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4040962D"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HOSTING_F2F_CC#002_SynchUp</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2457E1">
        <w:rPr>
          <w:b/>
          <w:bCs/>
          <w:sz w:val="32"/>
          <w:szCs w:val="32"/>
        </w:rPr>
        <w:t>2</w:t>
      </w:r>
    </w:p>
    <w:p w14:paraId="35CF83A2" w14:textId="74F9A1F5" w:rsidR="004A698B" w:rsidRPr="00254CFC" w:rsidRDefault="004A698B"/>
    <w:p w14:paraId="27C7387B" w14:textId="7EFFE732"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4C5EAB" w:rsidRPr="00254CFC">
        <w:rPr>
          <w:color w:val="0000FF"/>
        </w:rPr>
        <w:t>28 January 2022</w:t>
      </w:r>
      <w:r w:rsidRPr="00254CFC">
        <w:rPr>
          <w:color w:val="0000FF"/>
        </w:rPr>
        <w:t xml:space="preserve">, </w:t>
      </w:r>
      <w:r w:rsidR="008F4E67" w:rsidRPr="00254CFC">
        <w:rPr>
          <w:color w:val="0000FF"/>
        </w:rPr>
        <w:t>1</w:t>
      </w:r>
      <w:r w:rsidR="00C008B3" w:rsidRPr="00254CFC">
        <w:rPr>
          <w:color w:val="0000FF"/>
        </w:rPr>
        <w:t>3.</w:t>
      </w:r>
      <w:r w:rsidR="00F5598B" w:rsidRPr="00254CFC">
        <w:rPr>
          <w:color w:val="0000FF"/>
        </w:rPr>
        <w:t>0</w:t>
      </w:r>
      <w:r w:rsidR="00745058" w:rsidRPr="00254CFC">
        <w:rPr>
          <w:color w:val="0000FF"/>
        </w:rPr>
        <w:t>0</w:t>
      </w:r>
      <w:r w:rsidR="008F4E67" w:rsidRPr="00254CFC">
        <w:rPr>
          <w:color w:val="0000FF"/>
        </w:rPr>
        <w:t xml:space="preserve"> UTC</w:t>
      </w:r>
    </w:p>
    <w:p w14:paraId="74C4DA3C" w14:textId="23C14C50" w:rsidR="004A698B" w:rsidRPr="00254CFC" w:rsidRDefault="00EF09EA" w:rsidP="006C270F">
      <w:r>
        <w:t>45</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1E4DEF48" w14:textId="3376636D" w:rsidR="00745058" w:rsidRPr="00254CFC" w:rsidRDefault="00745058" w:rsidP="00745058">
      <w:r w:rsidRPr="00254CFC">
        <w:rPr>
          <w:b/>
          <w:bCs/>
        </w:rPr>
        <w:t>Attendees</w:t>
      </w:r>
      <w:r w:rsidRPr="00254CFC">
        <w:t>:</w:t>
      </w:r>
    </w:p>
    <w:p w14:paraId="7D8C442E" w14:textId="77777777" w:rsidR="00EF09EA" w:rsidRDefault="00EF09EA" w:rsidP="00060909">
      <w:pPr>
        <w:pStyle w:val="FP"/>
        <w:rPr>
          <w:color w:val="0000FF"/>
        </w:rPr>
      </w:pPr>
      <w:r>
        <w:rPr>
          <w:color w:val="0000FF"/>
        </w:rPr>
        <w:t>(TTA) KC Koo</w:t>
      </w:r>
    </w:p>
    <w:p w14:paraId="0920855C" w14:textId="77777777" w:rsidR="00EF09EA" w:rsidRDefault="00EF09EA" w:rsidP="00060909">
      <w:pPr>
        <w:pStyle w:val="FP"/>
        <w:rPr>
          <w:color w:val="0000FF"/>
        </w:rPr>
      </w:pPr>
      <w:r>
        <w:rPr>
          <w:color w:val="0000FF"/>
        </w:rPr>
        <w:t>(TTA) KC Koo</w:t>
      </w:r>
    </w:p>
    <w:p w14:paraId="3FA8DC95" w14:textId="77777777" w:rsidR="00EF09EA" w:rsidRDefault="00EF09EA" w:rsidP="00060909">
      <w:pPr>
        <w:pStyle w:val="FP"/>
        <w:rPr>
          <w:color w:val="0000FF"/>
        </w:rPr>
      </w:pPr>
      <w:r>
        <w:rPr>
          <w:color w:val="0000FF"/>
        </w:rPr>
        <w:t>(TTA) Kyoungseok Oh</w:t>
      </w:r>
    </w:p>
    <w:p w14:paraId="4C2328E1" w14:textId="77777777" w:rsidR="00EF09EA" w:rsidRDefault="00EF09EA" w:rsidP="00060909">
      <w:pPr>
        <w:pStyle w:val="FP"/>
        <w:rPr>
          <w:color w:val="0000FF"/>
        </w:rPr>
      </w:pPr>
      <w:r>
        <w:rPr>
          <w:color w:val="0000FF"/>
        </w:rPr>
        <w:t xml:space="preserve">(TTA) </w:t>
      </w:r>
      <w:proofErr w:type="spellStart"/>
      <w:r>
        <w:rPr>
          <w:color w:val="0000FF"/>
        </w:rPr>
        <w:t>Yongjun</w:t>
      </w:r>
      <w:proofErr w:type="spellEnd"/>
      <w:r>
        <w:rPr>
          <w:color w:val="0000FF"/>
        </w:rPr>
        <w:t xml:space="preserve"> Chung</w:t>
      </w:r>
    </w:p>
    <w:p w14:paraId="7BE41707" w14:textId="77777777" w:rsidR="00EF09EA" w:rsidRDefault="00EF09EA" w:rsidP="00060909">
      <w:pPr>
        <w:pStyle w:val="FP"/>
        <w:rPr>
          <w:color w:val="0000FF"/>
        </w:rPr>
      </w:pPr>
      <w:r>
        <w:rPr>
          <w:color w:val="0000FF"/>
        </w:rPr>
        <w:t>(TTC) Nobuyuki TAJIRI</w:t>
      </w:r>
    </w:p>
    <w:p w14:paraId="785458D5" w14:textId="77777777" w:rsidR="00EF09EA" w:rsidRDefault="00EF09EA" w:rsidP="00060909">
      <w:pPr>
        <w:pStyle w:val="FP"/>
        <w:rPr>
          <w:color w:val="0000FF"/>
        </w:rPr>
      </w:pPr>
      <w:r>
        <w:rPr>
          <w:color w:val="0000FF"/>
        </w:rPr>
        <w:t>(TTC) Nobuyuki TAJIRI</w:t>
      </w:r>
    </w:p>
    <w:p w14:paraId="56E0D5CB" w14:textId="77777777" w:rsidR="00EF09EA" w:rsidRDefault="00EF09EA" w:rsidP="00060909">
      <w:pPr>
        <w:pStyle w:val="FP"/>
        <w:rPr>
          <w:color w:val="0000FF"/>
        </w:rPr>
      </w:pPr>
      <w:r>
        <w:rPr>
          <w:color w:val="0000FF"/>
        </w:rPr>
        <w:t>(TTC)Norio NAKAMURA</w:t>
      </w:r>
    </w:p>
    <w:p w14:paraId="0A76B4AD" w14:textId="77777777" w:rsidR="00EF09EA" w:rsidRDefault="00EF09EA" w:rsidP="00060909">
      <w:pPr>
        <w:pStyle w:val="FP"/>
        <w:rPr>
          <w:color w:val="0000FF"/>
        </w:rPr>
      </w:pPr>
      <w:r>
        <w:rPr>
          <w:color w:val="0000FF"/>
        </w:rPr>
        <w:t xml:space="preserve">[Ericsson] Krister </w:t>
      </w:r>
      <w:proofErr w:type="spellStart"/>
      <w:r>
        <w:rPr>
          <w:color w:val="0000FF"/>
        </w:rPr>
        <w:t>Sallberg</w:t>
      </w:r>
      <w:proofErr w:type="spellEnd"/>
    </w:p>
    <w:p w14:paraId="06FE01DB" w14:textId="77777777" w:rsidR="00EF09EA" w:rsidRDefault="00EF09EA" w:rsidP="00060909">
      <w:pPr>
        <w:pStyle w:val="FP"/>
        <w:rPr>
          <w:color w:val="0000FF"/>
        </w:rPr>
      </w:pPr>
      <w:r>
        <w:rPr>
          <w:color w:val="0000FF"/>
        </w:rPr>
        <w:t>[TSDSI] Suresh Chitturi</w:t>
      </w:r>
    </w:p>
    <w:p w14:paraId="5999DA17" w14:textId="77777777" w:rsidR="00EF09EA" w:rsidRDefault="00EF09EA" w:rsidP="00060909">
      <w:pPr>
        <w:pStyle w:val="FP"/>
        <w:rPr>
          <w:color w:val="0000FF"/>
        </w:rPr>
      </w:pPr>
      <w:r>
        <w:rPr>
          <w:color w:val="0000FF"/>
        </w:rPr>
        <w:t>ARIB - Seiji NISHIOKA</w:t>
      </w:r>
    </w:p>
    <w:p w14:paraId="7E5092A5" w14:textId="77777777" w:rsidR="00EF09EA" w:rsidRDefault="00EF09EA" w:rsidP="00060909">
      <w:pPr>
        <w:pStyle w:val="FP"/>
        <w:rPr>
          <w:color w:val="0000FF"/>
        </w:rPr>
      </w:pPr>
      <w:r>
        <w:rPr>
          <w:color w:val="0000FF"/>
        </w:rPr>
        <w:t xml:space="preserve">ARIB/TTC Masa </w:t>
      </w:r>
      <w:proofErr w:type="spellStart"/>
      <w:r>
        <w:rPr>
          <w:color w:val="0000FF"/>
        </w:rPr>
        <w:t>Sumita</w:t>
      </w:r>
      <w:proofErr w:type="spellEnd"/>
    </w:p>
    <w:p w14:paraId="7416D287" w14:textId="77777777" w:rsidR="00EF09EA" w:rsidRDefault="00EF09EA" w:rsidP="00060909">
      <w:pPr>
        <w:pStyle w:val="FP"/>
        <w:rPr>
          <w:color w:val="0000FF"/>
        </w:rPr>
      </w:pPr>
      <w:proofErr w:type="spellStart"/>
      <w:r>
        <w:rPr>
          <w:color w:val="0000FF"/>
        </w:rPr>
        <w:t>Balazs</w:t>
      </w:r>
      <w:proofErr w:type="spellEnd"/>
      <w:r>
        <w:rPr>
          <w:color w:val="0000FF"/>
        </w:rPr>
        <w:t xml:space="preserve"> </w:t>
      </w:r>
      <w:proofErr w:type="spellStart"/>
      <w:r>
        <w:rPr>
          <w:color w:val="0000FF"/>
        </w:rPr>
        <w:t>Bertenyi</w:t>
      </w:r>
      <w:proofErr w:type="spellEnd"/>
      <w:r>
        <w:rPr>
          <w:color w:val="0000FF"/>
        </w:rPr>
        <w:t xml:space="preserve"> (Nokia)</w:t>
      </w:r>
    </w:p>
    <w:p w14:paraId="2A97785C" w14:textId="77777777" w:rsidR="00EF09EA" w:rsidRDefault="00EF09EA" w:rsidP="00060909">
      <w:pPr>
        <w:pStyle w:val="FP"/>
        <w:rPr>
          <w:color w:val="0000FF"/>
        </w:rPr>
      </w:pPr>
      <w:r>
        <w:rPr>
          <w:color w:val="0000FF"/>
        </w:rPr>
        <w:t xml:space="preserve">Budapest (IX. </w:t>
      </w:r>
      <w:proofErr w:type="spellStart"/>
      <w:r>
        <w:rPr>
          <w:color w:val="0000FF"/>
        </w:rPr>
        <w:t>kerület</w:t>
      </w:r>
      <w:proofErr w:type="spellEnd"/>
      <w:r>
        <w:rPr>
          <w:color w:val="0000FF"/>
        </w:rPr>
        <w:t>)</w:t>
      </w:r>
    </w:p>
    <w:p w14:paraId="0FF129E1" w14:textId="77777777" w:rsidR="00EF09EA" w:rsidRDefault="00EF09EA" w:rsidP="00060909">
      <w:pPr>
        <w:pStyle w:val="FP"/>
        <w:rPr>
          <w:color w:val="0000FF"/>
        </w:rPr>
      </w:pPr>
      <w:r>
        <w:rPr>
          <w:color w:val="0000FF"/>
        </w:rPr>
        <w:t xml:space="preserve">CCSA - </w:t>
      </w:r>
      <w:proofErr w:type="spellStart"/>
      <w:r>
        <w:rPr>
          <w:color w:val="0000FF"/>
        </w:rPr>
        <w:t>Shizhuo</w:t>
      </w:r>
      <w:proofErr w:type="spellEnd"/>
      <w:r>
        <w:rPr>
          <w:color w:val="0000FF"/>
        </w:rPr>
        <w:t xml:space="preserve"> ZHAO</w:t>
      </w:r>
    </w:p>
    <w:p w14:paraId="31E06904" w14:textId="77777777" w:rsidR="00EF09EA" w:rsidRPr="00EF09EA" w:rsidRDefault="00EF09EA" w:rsidP="00060909">
      <w:pPr>
        <w:pStyle w:val="FP"/>
        <w:rPr>
          <w:color w:val="0000FF"/>
          <w:lang w:val="fr-FR"/>
        </w:rPr>
      </w:pPr>
      <w:r w:rsidRPr="00EF09EA">
        <w:rPr>
          <w:color w:val="0000FF"/>
          <w:lang w:val="fr-FR"/>
        </w:rPr>
        <w:t xml:space="preserve">CCSA </w:t>
      </w:r>
      <w:proofErr w:type="spellStart"/>
      <w:r w:rsidRPr="00EF09EA">
        <w:rPr>
          <w:color w:val="0000FF"/>
          <w:lang w:val="fr-FR"/>
        </w:rPr>
        <w:t>Ruyue</w:t>
      </w:r>
      <w:proofErr w:type="spellEnd"/>
      <w:r w:rsidRPr="00EF09EA">
        <w:rPr>
          <w:color w:val="0000FF"/>
          <w:lang w:val="fr-FR"/>
        </w:rPr>
        <w:t xml:space="preserve"> Li</w:t>
      </w:r>
    </w:p>
    <w:p w14:paraId="092994D9" w14:textId="77777777" w:rsidR="00EF09EA" w:rsidRPr="00EF09EA" w:rsidRDefault="00EF09EA" w:rsidP="00060909">
      <w:pPr>
        <w:pStyle w:val="FP"/>
        <w:rPr>
          <w:color w:val="0000FF"/>
          <w:lang w:val="fr-FR"/>
        </w:rPr>
      </w:pPr>
      <w:r w:rsidRPr="00EF09EA">
        <w:rPr>
          <w:color w:val="0000FF"/>
          <w:lang w:val="fr-FR"/>
        </w:rPr>
        <w:t>CCSA, Feng Luo</w:t>
      </w:r>
    </w:p>
    <w:p w14:paraId="1B400CDF" w14:textId="77777777" w:rsidR="00EF09EA" w:rsidRPr="0047704C" w:rsidRDefault="00EF09EA" w:rsidP="00060909">
      <w:pPr>
        <w:pStyle w:val="FP"/>
        <w:rPr>
          <w:color w:val="0000FF"/>
        </w:rPr>
      </w:pPr>
      <w:r w:rsidRPr="0047704C">
        <w:rPr>
          <w:color w:val="0000FF"/>
        </w:rPr>
        <w:t xml:space="preserve">CCSA, </w:t>
      </w:r>
      <w:proofErr w:type="spellStart"/>
      <w:r w:rsidRPr="0047704C">
        <w:rPr>
          <w:color w:val="0000FF"/>
        </w:rPr>
        <w:t>Xiaofeng</w:t>
      </w:r>
      <w:proofErr w:type="spellEnd"/>
      <w:r w:rsidRPr="0047704C">
        <w:rPr>
          <w:color w:val="0000FF"/>
        </w:rPr>
        <w:t xml:space="preserve"> Liu</w:t>
      </w:r>
    </w:p>
    <w:p w14:paraId="033A77CB" w14:textId="77777777" w:rsidR="00EF09EA" w:rsidRPr="0047704C" w:rsidRDefault="00EF09EA" w:rsidP="00060909">
      <w:pPr>
        <w:pStyle w:val="FP"/>
        <w:rPr>
          <w:color w:val="0000FF"/>
        </w:rPr>
      </w:pPr>
      <w:r w:rsidRPr="0047704C">
        <w:rPr>
          <w:color w:val="0000FF"/>
        </w:rPr>
        <w:t xml:space="preserve">CCSA, </w:t>
      </w:r>
      <w:proofErr w:type="spellStart"/>
      <w:r w:rsidRPr="0047704C">
        <w:rPr>
          <w:color w:val="0000FF"/>
        </w:rPr>
        <w:t>YuanGao</w:t>
      </w:r>
      <w:proofErr w:type="spellEnd"/>
    </w:p>
    <w:p w14:paraId="751263BC" w14:textId="77777777" w:rsidR="00EF09EA" w:rsidRDefault="00EF09EA" w:rsidP="00060909">
      <w:pPr>
        <w:pStyle w:val="FP"/>
        <w:rPr>
          <w:color w:val="0000FF"/>
        </w:rPr>
      </w:pPr>
      <w:r>
        <w:rPr>
          <w:color w:val="0000FF"/>
        </w:rPr>
        <w:t>Ericsson - Stephen Hayes</w:t>
      </w:r>
    </w:p>
    <w:p w14:paraId="5D891DF5" w14:textId="77777777" w:rsidR="00EF09EA" w:rsidRPr="0047704C" w:rsidRDefault="00EF09EA" w:rsidP="00060909">
      <w:pPr>
        <w:pStyle w:val="FP"/>
        <w:rPr>
          <w:color w:val="0000FF"/>
          <w:lang w:val="fr-FR"/>
        </w:rPr>
      </w:pPr>
      <w:r w:rsidRPr="0047704C">
        <w:rPr>
          <w:color w:val="0000FF"/>
          <w:lang w:val="fr-FR"/>
        </w:rPr>
        <w:t>ETSI - Issam Toufik</w:t>
      </w:r>
    </w:p>
    <w:p w14:paraId="704F17BE" w14:textId="77777777" w:rsidR="00EF09EA" w:rsidRPr="00EF09EA" w:rsidRDefault="00EF09EA" w:rsidP="00060909">
      <w:pPr>
        <w:pStyle w:val="FP"/>
        <w:rPr>
          <w:color w:val="0000FF"/>
          <w:lang w:val="fr-FR"/>
        </w:rPr>
      </w:pPr>
      <w:r w:rsidRPr="00EF09EA">
        <w:rPr>
          <w:color w:val="0000FF"/>
          <w:lang w:val="fr-FR"/>
        </w:rPr>
        <w:t>ETSI - Luis Jorge Romero</w:t>
      </w:r>
    </w:p>
    <w:p w14:paraId="254EC8C4" w14:textId="77777777" w:rsidR="00EF09EA" w:rsidRPr="0047704C" w:rsidRDefault="00EF09EA" w:rsidP="00060909">
      <w:pPr>
        <w:pStyle w:val="FP"/>
        <w:rPr>
          <w:color w:val="0000FF"/>
        </w:rPr>
      </w:pPr>
      <w:r w:rsidRPr="0047704C">
        <w:rPr>
          <w:color w:val="0000FF"/>
        </w:rPr>
        <w:t xml:space="preserve">ETSI MCC, Emmanuelle </w:t>
      </w:r>
      <w:proofErr w:type="spellStart"/>
      <w:r w:rsidRPr="0047704C">
        <w:rPr>
          <w:color w:val="0000FF"/>
        </w:rPr>
        <w:t>Wurffel</w:t>
      </w:r>
      <w:proofErr w:type="spellEnd"/>
    </w:p>
    <w:p w14:paraId="5A78BAAD" w14:textId="77777777" w:rsidR="00EF09EA" w:rsidRDefault="00EF09EA" w:rsidP="00060909">
      <w:pPr>
        <w:pStyle w:val="FP"/>
        <w:rPr>
          <w:color w:val="0000FF"/>
        </w:rPr>
      </w:pPr>
      <w:r>
        <w:rPr>
          <w:color w:val="0000FF"/>
        </w:rPr>
        <w:t>Georg Mayer</w:t>
      </w:r>
    </w:p>
    <w:p w14:paraId="649E76E2" w14:textId="77777777" w:rsidR="00EF09EA" w:rsidRDefault="00EF09EA" w:rsidP="00060909">
      <w:pPr>
        <w:pStyle w:val="FP"/>
        <w:rPr>
          <w:color w:val="0000FF"/>
        </w:rPr>
      </w:pPr>
      <w:r>
        <w:rPr>
          <w:color w:val="0000FF"/>
        </w:rPr>
        <w:t>Heiko Kruse</w:t>
      </w:r>
    </w:p>
    <w:p w14:paraId="2E43957E" w14:textId="77777777" w:rsidR="00EF09EA" w:rsidRDefault="00EF09EA" w:rsidP="00060909">
      <w:pPr>
        <w:pStyle w:val="FP"/>
        <w:rPr>
          <w:color w:val="0000FF"/>
        </w:rPr>
      </w:pPr>
      <w:r>
        <w:rPr>
          <w:color w:val="0000FF"/>
        </w:rPr>
        <w:t xml:space="preserve">Huawei </w:t>
      </w:r>
      <w:proofErr w:type="spellStart"/>
      <w:r>
        <w:rPr>
          <w:color w:val="0000FF"/>
        </w:rPr>
        <w:t>Xizeng</w:t>
      </w:r>
      <w:proofErr w:type="spellEnd"/>
      <w:r>
        <w:rPr>
          <w:color w:val="0000FF"/>
        </w:rPr>
        <w:t xml:space="preserve"> Dai</w:t>
      </w:r>
    </w:p>
    <w:p w14:paraId="71CAD0FF" w14:textId="77777777" w:rsidR="00EF09EA" w:rsidRDefault="00EF09EA" w:rsidP="00060909">
      <w:pPr>
        <w:pStyle w:val="FP"/>
        <w:rPr>
          <w:color w:val="0000FF"/>
        </w:rPr>
      </w:pPr>
      <w:r>
        <w:rPr>
          <w:color w:val="0000FF"/>
        </w:rPr>
        <w:t>Huawei, Peter Schmitt</w:t>
      </w:r>
    </w:p>
    <w:p w14:paraId="0CC0B8C2" w14:textId="77777777" w:rsidR="00EF09EA" w:rsidRDefault="00EF09EA" w:rsidP="00060909">
      <w:pPr>
        <w:pStyle w:val="FP"/>
        <w:rPr>
          <w:color w:val="0000FF"/>
        </w:rPr>
      </w:pPr>
      <w:r>
        <w:rPr>
          <w:color w:val="0000FF"/>
        </w:rPr>
        <w:t xml:space="preserve">Huawei, </w:t>
      </w:r>
      <w:proofErr w:type="spellStart"/>
      <w:r>
        <w:rPr>
          <w:color w:val="0000FF"/>
        </w:rPr>
        <w:t>Zukang</w:t>
      </w:r>
      <w:proofErr w:type="spellEnd"/>
      <w:r>
        <w:rPr>
          <w:color w:val="0000FF"/>
        </w:rPr>
        <w:t xml:space="preserve"> Shen</w:t>
      </w:r>
    </w:p>
    <w:p w14:paraId="587C902A" w14:textId="77777777" w:rsidR="00EF09EA" w:rsidRDefault="00EF09EA" w:rsidP="00060909">
      <w:pPr>
        <w:pStyle w:val="FP"/>
        <w:rPr>
          <w:color w:val="0000FF"/>
        </w:rPr>
      </w:pPr>
      <w:r>
        <w:rPr>
          <w:color w:val="0000FF"/>
        </w:rPr>
        <w:t>Iain Sharp - ATIS</w:t>
      </w:r>
    </w:p>
    <w:p w14:paraId="3DB3831C" w14:textId="77777777" w:rsidR="00EF09EA" w:rsidRDefault="00EF09EA" w:rsidP="00060909">
      <w:pPr>
        <w:pStyle w:val="FP"/>
        <w:rPr>
          <w:color w:val="0000FF"/>
        </w:rPr>
      </w:pPr>
      <w:r>
        <w:rPr>
          <w:color w:val="0000FF"/>
        </w:rPr>
        <w:t>Johannes Achter - DT</w:t>
      </w:r>
    </w:p>
    <w:p w14:paraId="2AB99992" w14:textId="77777777" w:rsidR="00EF09EA" w:rsidRDefault="00EF09EA" w:rsidP="00060909">
      <w:pPr>
        <w:pStyle w:val="FP"/>
        <w:rPr>
          <w:color w:val="0000FF"/>
        </w:rPr>
      </w:pPr>
      <w:proofErr w:type="spellStart"/>
      <w:r>
        <w:rPr>
          <w:color w:val="0000FF"/>
        </w:rPr>
        <w:t>Kwu</w:t>
      </w:r>
      <w:proofErr w:type="spellEnd"/>
      <w:r>
        <w:rPr>
          <w:color w:val="0000FF"/>
        </w:rPr>
        <w:t xml:space="preserve"> Tung</w:t>
      </w:r>
    </w:p>
    <w:p w14:paraId="2D454C0F" w14:textId="77777777" w:rsidR="00EF09EA" w:rsidRDefault="00EF09EA" w:rsidP="00060909">
      <w:pPr>
        <w:pStyle w:val="FP"/>
        <w:rPr>
          <w:color w:val="0000FF"/>
        </w:rPr>
      </w:pPr>
      <w:r>
        <w:rPr>
          <w:color w:val="0000FF"/>
        </w:rPr>
        <w:t>Lionel Morand_ CT chair</w:t>
      </w:r>
    </w:p>
    <w:p w14:paraId="5683A301" w14:textId="77777777" w:rsidR="00EF09EA" w:rsidRDefault="00EF09EA" w:rsidP="00060909">
      <w:pPr>
        <w:pStyle w:val="FP"/>
        <w:rPr>
          <w:color w:val="0000FF"/>
        </w:rPr>
      </w:pPr>
      <w:r>
        <w:rPr>
          <w:color w:val="0000FF"/>
        </w:rPr>
        <w:t>Mark Younge</w:t>
      </w:r>
    </w:p>
    <w:p w14:paraId="1311491D" w14:textId="77777777" w:rsidR="00EF09EA" w:rsidRDefault="00EF09EA" w:rsidP="00060909">
      <w:pPr>
        <w:pStyle w:val="FP"/>
        <w:rPr>
          <w:color w:val="0000FF"/>
        </w:rPr>
      </w:pPr>
      <w:r>
        <w:rPr>
          <w:color w:val="0000FF"/>
        </w:rPr>
        <w:t>MCC - Maurice Pope</w:t>
      </w:r>
    </w:p>
    <w:p w14:paraId="192E98A8" w14:textId="77777777" w:rsidR="00EF09EA" w:rsidRDefault="00EF09EA" w:rsidP="00060909">
      <w:pPr>
        <w:pStyle w:val="FP"/>
        <w:rPr>
          <w:color w:val="0000FF"/>
        </w:rPr>
      </w:pPr>
      <w:r>
        <w:rPr>
          <w:color w:val="0000FF"/>
        </w:rPr>
        <w:t>Ming Ai</w:t>
      </w:r>
    </w:p>
    <w:p w14:paraId="2BA32492" w14:textId="77777777" w:rsidR="00EF09EA" w:rsidRDefault="00EF09EA" w:rsidP="00060909">
      <w:pPr>
        <w:pStyle w:val="FP"/>
        <w:rPr>
          <w:color w:val="0000FF"/>
        </w:rPr>
      </w:pPr>
      <w:r>
        <w:rPr>
          <w:color w:val="0000FF"/>
        </w:rPr>
        <w:t>MTK Johan Johansson</w:t>
      </w:r>
    </w:p>
    <w:p w14:paraId="2CBED014" w14:textId="77777777" w:rsidR="00EF09EA" w:rsidRDefault="00EF09EA" w:rsidP="00060909">
      <w:pPr>
        <w:pStyle w:val="FP"/>
        <w:rPr>
          <w:color w:val="0000FF"/>
        </w:rPr>
      </w:pPr>
      <w:r>
        <w:rPr>
          <w:color w:val="0000FF"/>
        </w:rPr>
        <w:t>Nokia, Peter Leis</w:t>
      </w:r>
    </w:p>
    <w:p w14:paraId="2F415D58" w14:textId="77777777" w:rsidR="00EF09EA" w:rsidRDefault="00EF09EA" w:rsidP="00060909">
      <w:pPr>
        <w:pStyle w:val="FP"/>
        <w:rPr>
          <w:color w:val="0000FF"/>
        </w:rPr>
      </w:pPr>
      <w:r>
        <w:rPr>
          <w:color w:val="0000FF"/>
        </w:rPr>
        <w:t>RAN Chair, Wanshi Chen</w:t>
      </w:r>
    </w:p>
    <w:p w14:paraId="79A6B6C8" w14:textId="77777777" w:rsidR="00EF09EA" w:rsidRDefault="00EF09EA" w:rsidP="00060909">
      <w:pPr>
        <w:pStyle w:val="FP"/>
        <w:rPr>
          <w:color w:val="0000FF"/>
        </w:rPr>
      </w:pPr>
      <w:r>
        <w:rPr>
          <w:color w:val="0000FF"/>
        </w:rPr>
        <w:t xml:space="preserve">RAN4 Chair (Huawei), </w:t>
      </w:r>
      <w:proofErr w:type="spellStart"/>
      <w:r>
        <w:rPr>
          <w:color w:val="0000FF"/>
        </w:rPr>
        <w:t>Xizeng</w:t>
      </w:r>
      <w:proofErr w:type="spellEnd"/>
      <w:r>
        <w:rPr>
          <w:color w:val="0000FF"/>
        </w:rPr>
        <w:t xml:space="preserve"> Dai</w:t>
      </w:r>
    </w:p>
    <w:p w14:paraId="0BBF113E" w14:textId="77777777" w:rsidR="00EF09EA" w:rsidRDefault="00EF09EA" w:rsidP="00060909">
      <w:pPr>
        <w:pStyle w:val="FP"/>
        <w:rPr>
          <w:color w:val="0000FF"/>
        </w:rPr>
      </w:pPr>
      <w:r>
        <w:rPr>
          <w:color w:val="0000FF"/>
        </w:rPr>
        <w:t>RAN5 Chair, Jacob John (Motorola Mobility)</w:t>
      </w:r>
    </w:p>
    <w:p w14:paraId="3C05314B" w14:textId="77777777" w:rsidR="00EF09EA" w:rsidRPr="00EF09EA" w:rsidRDefault="00EF09EA" w:rsidP="00060909">
      <w:pPr>
        <w:pStyle w:val="FP"/>
        <w:rPr>
          <w:color w:val="0000FF"/>
          <w:lang w:val="fr-FR"/>
        </w:rPr>
      </w:pPr>
      <w:r w:rsidRPr="00EF09EA">
        <w:rPr>
          <w:color w:val="0000FF"/>
          <w:lang w:val="fr-FR"/>
        </w:rPr>
        <w:t>SA1 Chair - Jose Almodovar</w:t>
      </w:r>
    </w:p>
    <w:p w14:paraId="2E40E5CF" w14:textId="77777777" w:rsidR="00EF09EA" w:rsidRPr="00EF09EA" w:rsidRDefault="00EF09EA" w:rsidP="00060909">
      <w:pPr>
        <w:pStyle w:val="FP"/>
        <w:rPr>
          <w:color w:val="0000FF"/>
          <w:lang w:val="fr-FR"/>
        </w:rPr>
      </w:pPr>
      <w:r w:rsidRPr="00EF09EA">
        <w:rPr>
          <w:color w:val="0000FF"/>
          <w:lang w:val="fr-FR"/>
        </w:rPr>
        <w:t>SA2 Chair - Puneet Jain</w:t>
      </w:r>
    </w:p>
    <w:p w14:paraId="0ABD0EB1" w14:textId="77777777" w:rsidR="00EF09EA" w:rsidRDefault="00EF09EA" w:rsidP="00060909">
      <w:pPr>
        <w:pStyle w:val="FP"/>
        <w:rPr>
          <w:color w:val="0000FF"/>
        </w:rPr>
      </w:pPr>
      <w:r>
        <w:rPr>
          <w:color w:val="0000FF"/>
        </w:rPr>
        <w:t>SA5 chair, Thomas Tovinger</w:t>
      </w:r>
    </w:p>
    <w:p w14:paraId="11E963A3" w14:textId="77777777" w:rsidR="00EF09EA" w:rsidRDefault="00EF09EA" w:rsidP="00060909">
      <w:pPr>
        <w:pStyle w:val="FP"/>
        <w:rPr>
          <w:color w:val="0000FF"/>
        </w:rPr>
      </w:pPr>
      <w:r>
        <w:rPr>
          <w:color w:val="0000FF"/>
        </w:rPr>
        <w:t>Suresh Nair</w:t>
      </w:r>
    </w:p>
    <w:p w14:paraId="41A014B2" w14:textId="77777777" w:rsidR="00EF09EA" w:rsidRDefault="00EF09EA" w:rsidP="00060909">
      <w:pPr>
        <w:pStyle w:val="FP"/>
        <w:rPr>
          <w:color w:val="0000FF"/>
        </w:rPr>
      </w:pPr>
      <w:r>
        <w:rPr>
          <w:color w:val="0000FF"/>
        </w:rPr>
        <w:t>Yasuhiro Kato, ARIB</w:t>
      </w:r>
    </w:p>
    <w:p w14:paraId="3546B826" w14:textId="77777777" w:rsidR="00EF09EA" w:rsidRDefault="00EF09EA" w:rsidP="00060909">
      <w:pPr>
        <w:pStyle w:val="FP"/>
        <w:rPr>
          <w:color w:val="0000FF"/>
        </w:rPr>
      </w:pPr>
      <w:r>
        <w:rPr>
          <w:color w:val="0000FF"/>
        </w:rPr>
        <w:t>ZTE-</w:t>
      </w:r>
      <w:proofErr w:type="spellStart"/>
      <w:r>
        <w:rPr>
          <w:color w:val="0000FF"/>
        </w:rPr>
        <w:t>YuanGao</w:t>
      </w:r>
      <w:proofErr w:type="spellEnd"/>
    </w:p>
    <w:p w14:paraId="08BD8FF4" w14:textId="01A72DC0" w:rsidR="007E1A46" w:rsidRPr="00254CFC" w:rsidRDefault="007E1A46" w:rsidP="00CD73EC">
      <w:pPr>
        <w:pStyle w:val="FP"/>
      </w:pPr>
    </w:p>
    <w:p w14:paraId="36FA659A" w14:textId="268605CC" w:rsidR="00CD73EC" w:rsidRPr="00254CFC" w:rsidRDefault="00F5598B" w:rsidP="00745058">
      <w:proofErr w:type="spellStart"/>
      <w:r w:rsidRPr="00254CFC">
        <w:t>Balazs</w:t>
      </w:r>
      <w:proofErr w:type="spellEnd"/>
      <w:r w:rsidRPr="00254CFC">
        <w:t xml:space="preserve"> </w:t>
      </w:r>
      <w:proofErr w:type="spellStart"/>
      <w:r w:rsidRPr="00254CFC">
        <w:t>Bertenyi</w:t>
      </w:r>
      <w:proofErr w:type="spellEnd"/>
      <w:r w:rsidRPr="00254CFC">
        <w:t xml:space="preserve">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5473BC29" w14:textId="634DB882" w:rsidR="00F5598B" w:rsidRPr="00254CFC" w:rsidRDefault="00F5598B" w:rsidP="00837DE3">
      <w:pPr>
        <w:pStyle w:val="Heading1"/>
      </w:pPr>
      <w:r w:rsidRPr="00254CFC">
        <w:t>1</w:t>
      </w:r>
      <w:r w:rsidRPr="00254CFC">
        <w:tab/>
        <w:t>Opening of the meeting and Chair's remarks</w:t>
      </w:r>
    </w:p>
    <w:p w14:paraId="37AC4591" w14:textId="4DC8620E" w:rsidR="00F5598B" w:rsidRPr="00254CFC" w:rsidRDefault="00F5598B" w:rsidP="00F5598B">
      <w:pPr>
        <w:rPr>
          <w:lang w:eastAsia="en-US"/>
        </w:rPr>
      </w:pPr>
      <w:r w:rsidRPr="00254CFC">
        <w:rPr>
          <w:lang w:eastAsia="en-US"/>
        </w:rPr>
        <w:t>The 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 welcomed participants and asked each OP group and TSG Chairs to introduce their respective teams.</w:t>
      </w:r>
    </w:p>
    <w:p w14:paraId="17CC5AFA" w14:textId="77777777" w:rsidR="00F5598B" w:rsidRPr="00254CFC" w:rsidRDefault="00F5598B" w:rsidP="00F5598B">
      <w:pPr>
        <w:rPr>
          <w:lang w:eastAsia="en-US"/>
        </w:rPr>
      </w:pPr>
    </w:p>
    <w:p w14:paraId="487C13D0" w14:textId="66F5AC8E" w:rsidR="00F5598B" w:rsidRPr="00254CFC" w:rsidRDefault="00F5598B" w:rsidP="00837DE3">
      <w:pPr>
        <w:pStyle w:val="Heading1"/>
      </w:pPr>
      <w:r w:rsidRPr="00254CFC">
        <w:t>2</w:t>
      </w:r>
      <w:r w:rsidRPr="00254CFC">
        <w:tab/>
        <w:t>Approval of Agenda</w:t>
      </w:r>
    </w:p>
    <w:p w14:paraId="154A3248" w14:textId="10B47590" w:rsidR="00F5598B" w:rsidRPr="00254CFC" w:rsidRDefault="0012616C" w:rsidP="00A51EF0">
      <w:pPr>
        <w:keepNext/>
        <w:pBdr>
          <w:top w:val="single" w:sz="4" w:space="1" w:color="auto"/>
        </w:pBdr>
        <w:rPr>
          <w:lang w:eastAsia="en-US"/>
        </w:rPr>
      </w:pPr>
      <w:hyperlink r:id="rId8" w:history="1">
        <w:r w:rsidR="00F5598B" w:rsidRPr="00254CFC">
          <w:rPr>
            <w:rStyle w:val="Hyperlink"/>
            <w:lang w:eastAsia="en-US"/>
          </w:rPr>
          <w:t>OPf2</w:t>
        </w:r>
        <w:r w:rsidR="001E102B" w:rsidRPr="00254CFC">
          <w:rPr>
            <w:rStyle w:val="Hyperlink"/>
            <w:lang w:eastAsia="en-US"/>
          </w:rPr>
          <w:t>2</w:t>
        </w:r>
        <w:r w:rsidR="00F5598B" w:rsidRPr="00254CFC">
          <w:rPr>
            <w:rStyle w:val="Hyperlink"/>
            <w:lang w:eastAsia="en-US"/>
          </w:rPr>
          <w:t>00</w:t>
        </w:r>
        <w:r w:rsidR="001E102B" w:rsidRPr="00254CFC">
          <w:rPr>
            <w:rStyle w:val="Hyperlink"/>
            <w:lang w:eastAsia="en-US"/>
          </w:rPr>
          <w:t>01</w:t>
        </w:r>
      </w:hyperlink>
      <w:r w:rsidR="00F5598B" w:rsidRPr="00254CFC">
        <w:rPr>
          <w:lang w:eastAsia="en-US"/>
        </w:rPr>
        <w:t xml:space="preserve">: </w:t>
      </w:r>
      <w:r w:rsidR="001E102B" w:rsidRPr="00254CFC">
        <w:rPr>
          <w:lang w:eastAsia="en-US"/>
        </w:rPr>
        <w:t>Draft</w:t>
      </w:r>
      <w:r w:rsidR="00EF09EA">
        <w:rPr>
          <w:lang w:eastAsia="en-US"/>
        </w:rPr>
        <w:t xml:space="preserve"> </w:t>
      </w:r>
      <w:r w:rsidR="00F5598B" w:rsidRPr="00254CFC">
        <w:rPr>
          <w:lang w:eastAsia="en-US"/>
        </w:rPr>
        <w:t>Agenda. F2F Decision Meeting Convenor (</w:t>
      </w:r>
      <w:proofErr w:type="spellStart"/>
      <w:r w:rsidR="00F5598B" w:rsidRPr="00254CFC">
        <w:rPr>
          <w:lang w:eastAsia="en-US"/>
        </w:rPr>
        <w:t>Balazs</w:t>
      </w:r>
      <w:proofErr w:type="spellEnd"/>
      <w:r w:rsidR="00F5598B" w:rsidRPr="00254CFC">
        <w:rPr>
          <w:lang w:eastAsia="en-US"/>
        </w:rPr>
        <w:t xml:space="preserve"> </w:t>
      </w:r>
      <w:proofErr w:type="spellStart"/>
      <w:r w:rsidR="00F5598B" w:rsidRPr="00254CFC">
        <w:rPr>
          <w:lang w:eastAsia="en-US"/>
        </w:rPr>
        <w:t>Bertenyi</w:t>
      </w:r>
      <w:proofErr w:type="spellEnd"/>
      <w:r w:rsidR="00F5598B" w:rsidRPr="00254CFC">
        <w:rPr>
          <w:lang w:eastAsia="en-US"/>
        </w:rPr>
        <w:t>)</w:t>
      </w:r>
    </w:p>
    <w:p w14:paraId="1B5E67E5" w14:textId="77777777" w:rsidR="00F5598B" w:rsidRPr="00254CFC" w:rsidRDefault="00F5598B" w:rsidP="00F0012A">
      <w:pPr>
        <w:keepNext/>
        <w:rPr>
          <w:rFonts w:cs="Arial"/>
          <w:b/>
        </w:rPr>
      </w:pPr>
      <w:r w:rsidRPr="00254CFC">
        <w:rPr>
          <w:rFonts w:cs="Arial"/>
          <w:b/>
        </w:rPr>
        <w:t>Discussion and conclusion:</w:t>
      </w:r>
    </w:p>
    <w:p w14:paraId="79E9BE77" w14:textId="70A6D169" w:rsidR="00F5598B" w:rsidRPr="00254CFC" w:rsidRDefault="00F5598B" w:rsidP="00F5598B">
      <w:r w:rsidRPr="00254CFC">
        <w:rPr>
          <w:lang w:eastAsia="en-US"/>
        </w:rPr>
        <w:t xml:space="preserve">The agenda was </w:t>
      </w:r>
      <w:r w:rsidR="001E102B" w:rsidRPr="00254CFC">
        <w:rPr>
          <w:color w:val="FF0000"/>
          <w:lang w:eastAsia="en-US"/>
        </w:rPr>
        <w:t>endorsed</w:t>
      </w:r>
      <w:r w:rsidRPr="00254CFC">
        <w:t>.</w:t>
      </w:r>
    </w:p>
    <w:p w14:paraId="216C8D0D" w14:textId="77777777" w:rsidR="00F5598B" w:rsidRPr="00254CFC" w:rsidRDefault="00F5598B" w:rsidP="00F5598B">
      <w:pPr>
        <w:rPr>
          <w:lang w:eastAsia="en-US"/>
        </w:rPr>
      </w:pPr>
    </w:p>
    <w:p w14:paraId="32A90455" w14:textId="173CD73D" w:rsidR="00F5598B" w:rsidRPr="00254CFC" w:rsidRDefault="00F5598B" w:rsidP="00837DE3">
      <w:pPr>
        <w:pStyle w:val="Heading1"/>
      </w:pPr>
      <w:r w:rsidRPr="00254CFC">
        <w:t>3</w:t>
      </w:r>
      <w:r w:rsidRPr="00254CFC">
        <w:tab/>
        <w:t>Review of key criteria from Hosting OP</w:t>
      </w:r>
    </w:p>
    <w:p w14:paraId="07D1955C" w14:textId="0702D137" w:rsidR="001E102B" w:rsidRPr="00254CFC" w:rsidRDefault="0012616C" w:rsidP="00A51EF0">
      <w:pPr>
        <w:keepNext/>
        <w:pBdr>
          <w:top w:val="single" w:sz="4" w:space="1" w:color="auto"/>
        </w:pBdr>
        <w:rPr>
          <w:lang w:eastAsia="en-US"/>
        </w:rPr>
      </w:pPr>
      <w:hyperlink r:id="rId9" w:history="1">
        <w:r w:rsidR="00F5598B" w:rsidRPr="00254CFC">
          <w:rPr>
            <w:rStyle w:val="Hyperlink"/>
            <w:lang w:eastAsia="en-US"/>
          </w:rPr>
          <w:t>OPf2</w:t>
        </w:r>
        <w:r w:rsidR="001E102B" w:rsidRPr="00254CFC">
          <w:rPr>
            <w:rStyle w:val="Hyperlink"/>
            <w:lang w:eastAsia="en-US"/>
          </w:rPr>
          <w:t>2</w:t>
        </w:r>
        <w:r w:rsidR="00F5598B" w:rsidRPr="00254CFC">
          <w:rPr>
            <w:rStyle w:val="Hyperlink"/>
            <w:lang w:eastAsia="en-US"/>
          </w:rPr>
          <w:t>0002</w:t>
        </w:r>
      </w:hyperlink>
      <w:r w:rsidR="00F5598B" w:rsidRPr="00254CFC">
        <w:rPr>
          <w:lang w:eastAsia="en-US"/>
        </w:rPr>
        <w:t xml:space="preserve"> </w:t>
      </w:r>
      <w:r w:rsidR="001E102B" w:rsidRPr="00254CFC">
        <w:rPr>
          <w:lang w:eastAsia="en-US"/>
        </w:rPr>
        <w:t>3GPP F2F return - Overall plan (F2F Decision Meeting Convenor (</w:t>
      </w:r>
      <w:proofErr w:type="spellStart"/>
      <w:r w:rsidR="001E102B" w:rsidRPr="00254CFC">
        <w:rPr>
          <w:lang w:eastAsia="en-US"/>
        </w:rPr>
        <w:t>Balazs</w:t>
      </w:r>
      <w:proofErr w:type="spellEnd"/>
      <w:r w:rsidR="001E102B" w:rsidRPr="00254CFC">
        <w:rPr>
          <w:lang w:eastAsia="en-US"/>
        </w:rPr>
        <w:t xml:space="preserve"> </w:t>
      </w:r>
      <w:proofErr w:type="spellStart"/>
      <w:r w:rsidR="001E102B" w:rsidRPr="00254CFC">
        <w:rPr>
          <w:lang w:eastAsia="en-US"/>
        </w:rPr>
        <w:t>Bertenyi</w:t>
      </w:r>
      <w:proofErr w:type="spellEnd"/>
      <w:r w:rsidR="001E102B" w:rsidRPr="00254CFC">
        <w:rPr>
          <w:lang w:eastAsia="en-US"/>
        </w:rPr>
        <w:t>))</w:t>
      </w:r>
    </w:p>
    <w:p w14:paraId="42E33147" w14:textId="573646F8" w:rsidR="00F5598B" w:rsidRPr="00254CFC" w:rsidRDefault="001E102B" w:rsidP="001E102B">
      <w:pPr>
        <w:rPr>
          <w:b/>
          <w:bCs/>
          <w:lang w:eastAsia="en-US"/>
        </w:rPr>
      </w:pPr>
      <w:r w:rsidRPr="00254CFC">
        <w:rPr>
          <w:b/>
          <w:bCs/>
          <w:lang w:eastAsia="en-US"/>
        </w:rPr>
        <w:t>Overall plan</w:t>
      </w:r>
    </w:p>
    <w:p w14:paraId="0762C83B" w14:textId="013DFDB5" w:rsidR="001E102B" w:rsidRPr="00254CFC" w:rsidRDefault="001E102B" w:rsidP="001E102B">
      <w:pPr>
        <w:rPr>
          <w:lang w:eastAsia="en-US"/>
        </w:rPr>
      </w:pPr>
      <w:r w:rsidRPr="00254CFC">
        <w:rPr>
          <w:lang w:eastAsia="en-US"/>
        </w:rPr>
        <w:t>Based on the current covid-related travel and quarantine policies it is proposed to target the following general plan for 2022:</w:t>
      </w:r>
    </w:p>
    <w:p w14:paraId="16E74D9D" w14:textId="77777777" w:rsidR="001E102B" w:rsidRPr="00254CFC" w:rsidRDefault="001E102B" w:rsidP="001E102B">
      <w:pPr>
        <w:rPr>
          <w:b/>
          <w:bCs/>
          <w:lang w:eastAsia="en-US"/>
        </w:rPr>
      </w:pPr>
      <w:r w:rsidRPr="00254CFC">
        <w:rPr>
          <w:b/>
          <w:bCs/>
          <w:lang w:eastAsia="en-US"/>
        </w:rPr>
        <w:t>Confirm target plan now</w:t>
      </w:r>
    </w:p>
    <w:p w14:paraId="7C0C6BBC" w14:textId="5B735BF6" w:rsidR="001E102B" w:rsidRPr="00254CFC" w:rsidRDefault="001E102B" w:rsidP="001E102B">
      <w:pPr>
        <w:pStyle w:val="B1"/>
      </w:pPr>
      <w:r w:rsidRPr="00254CFC">
        <w:t>-</w:t>
      </w:r>
      <w:r w:rsidRPr="00254CFC">
        <w:tab/>
        <w:t>All 3GPP meetings until end of May are to be held as E-meetings</w:t>
      </w:r>
    </w:p>
    <w:p w14:paraId="77BE746D" w14:textId="3ADEA79D" w:rsidR="001E102B" w:rsidRPr="00254CFC" w:rsidRDefault="001E102B" w:rsidP="001E102B">
      <w:pPr>
        <w:pStyle w:val="B1"/>
      </w:pPr>
      <w:r w:rsidRPr="00254CFC">
        <w:t>-</w:t>
      </w:r>
      <w:r w:rsidRPr="00254CFC">
        <w:tab/>
        <w:t>TSG#96 in June to be held F2F in Budapest/HU</w:t>
      </w:r>
    </w:p>
    <w:p w14:paraId="06D79C8E" w14:textId="123CD0FB" w:rsidR="001E102B" w:rsidRPr="00254CFC" w:rsidRDefault="001E102B" w:rsidP="001E102B">
      <w:pPr>
        <w:pStyle w:val="B1"/>
      </w:pPr>
      <w:r w:rsidRPr="00254CFC">
        <w:t>-</w:t>
      </w:r>
      <w:r w:rsidRPr="00254CFC">
        <w:tab/>
        <w:t>All July WG meetings to be held as E-meetings</w:t>
      </w:r>
    </w:p>
    <w:p w14:paraId="73F958A7" w14:textId="5A82D1BD" w:rsidR="001E102B" w:rsidRPr="00254CFC" w:rsidRDefault="001E102B" w:rsidP="001E102B">
      <w:pPr>
        <w:pStyle w:val="B1"/>
      </w:pPr>
      <w:r w:rsidRPr="00254CFC">
        <w:t>-</w:t>
      </w:r>
      <w:r w:rsidRPr="00254CFC">
        <w:tab/>
        <w:t>RAN WGs in August to be held F2F in Toulouse/FR</w:t>
      </w:r>
    </w:p>
    <w:p w14:paraId="689DCE65" w14:textId="2C96F308" w:rsidR="001E102B" w:rsidRPr="00254CFC" w:rsidRDefault="001E102B" w:rsidP="001E102B">
      <w:pPr>
        <w:pStyle w:val="B1"/>
      </w:pPr>
      <w:r w:rsidRPr="00254CFC">
        <w:t>-</w:t>
      </w:r>
      <w:r w:rsidRPr="00254CFC">
        <w:tab/>
        <w:t>SA and CT WGs in August to be held F2F in Gothenburg/Sweden</w:t>
      </w:r>
    </w:p>
    <w:p w14:paraId="7781A598" w14:textId="3EA67012" w:rsidR="001E102B" w:rsidRPr="00254CFC" w:rsidRDefault="001E102B" w:rsidP="001E102B">
      <w:pPr>
        <w:pStyle w:val="B2"/>
      </w:pPr>
      <w:r w:rsidRPr="00254CFC">
        <w:t>-</w:t>
      </w:r>
      <w:r w:rsidRPr="00254CFC">
        <w:tab/>
        <w:t>Some smaller groups are hosted in Malaga/SP, Wroclaw/PL, Bath/UK</w:t>
      </w:r>
    </w:p>
    <w:p w14:paraId="12263351" w14:textId="77777777" w:rsidR="001E102B" w:rsidRPr="00254CFC" w:rsidRDefault="001E102B" w:rsidP="001E102B">
      <w:pPr>
        <w:pStyle w:val="B2"/>
      </w:pPr>
    </w:p>
    <w:p w14:paraId="51CF419B" w14:textId="58EE9108" w:rsidR="001E102B" w:rsidRPr="00254CFC" w:rsidRDefault="001E102B" w:rsidP="001E102B">
      <w:pPr>
        <w:rPr>
          <w:b/>
          <w:bCs/>
          <w:lang w:eastAsia="en-US"/>
        </w:rPr>
      </w:pPr>
      <w:r w:rsidRPr="00254CFC">
        <w:rPr>
          <w:b/>
          <w:bCs/>
          <w:lang w:eastAsia="en-US"/>
        </w:rPr>
        <w:t>Tentative for now, confirm target plan</w:t>
      </w:r>
    </w:p>
    <w:p w14:paraId="314D7A03" w14:textId="5D338FCE" w:rsidR="001E102B" w:rsidRPr="00254CFC" w:rsidRDefault="001E102B" w:rsidP="001E102B">
      <w:pPr>
        <w:pStyle w:val="B1"/>
      </w:pPr>
      <w:r w:rsidRPr="00254CFC">
        <w:t>-</w:t>
      </w:r>
      <w:r w:rsidRPr="00254CFC">
        <w:tab/>
        <w:t>TSG#97 in September to be held as E-meeting (originally NA)</w:t>
      </w:r>
    </w:p>
    <w:p w14:paraId="55B59355" w14:textId="66D9D858" w:rsidR="001E102B" w:rsidRPr="00254CFC" w:rsidRDefault="001E102B" w:rsidP="001E102B">
      <w:pPr>
        <w:pStyle w:val="B1"/>
      </w:pPr>
      <w:r w:rsidRPr="00254CFC">
        <w:t>-</w:t>
      </w:r>
      <w:r w:rsidRPr="00254CFC">
        <w:tab/>
        <w:t>All WG meetings in October to be held as E-meetings (originally India and China)</w:t>
      </w:r>
    </w:p>
    <w:p w14:paraId="47649B48" w14:textId="12734618" w:rsidR="001E102B" w:rsidRPr="00254CFC" w:rsidRDefault="001E102B" w:rsidP="001E102B">
      <w:pPr>
        <w:pStyle w:val="B1"/>
      </w:pPr>
      <w:r w:rsidRPr="00254CFC">
        <w:t>-</w:t>
      </w:r>
      <w:r w:rsidRPr="00254CFC">
        <w:tab/>
        <w:t>All WG meetings in November to be held F2F</w:t>
      </w:r>
    </w:p>
    <w:p w14:paraId="6D7F1CC8" w14:textId="709F6277" w:rsidR="001E102B" w:rsidRPr="00254CFC" w:rsidRDefault="001E102B" w:rsidP="001E102B">
      <w:pPr>
        <w:pStyle w:val="B1"/>
      </w:pPr>
      <w:r w:rsidRPr="00254CFC">
        <w:t>-</w:t>
      </w:r>
      <w:r w:rsidRPr="00254CFC">
        <w:tab/>
        <w:t>TSG#98 in December: proposal to hold this as F2F meeting in Seville/SP</w:t>
      </w:r>
    </w:p>
    <w:p w14:paraId="2D916A44" w14:textId="77777777" w:rsidR="001E102B" w:rsidRPr="00254CFC" w:rsidRDefault="001E102B" w:rsidP="001E102B">
      <w:pPr>
        <w:pStyle w:val="B1"/>
      </w:pPr>
    </w:p>
    <w:p w14:paraId="6D4E4E35" w14:textId="77777777" w:rsidR="001E102B" w:rsidRPr="00254CFC" w:rsidRDefault="001E102B" w:rsidP="001E102B">
      <w:pPr>
        <w:rPr>
          <w:lang w:eastAsia="en-US"/>
        </w:rPr>
      </w:pPr>
      <w:r w:rsidRPr="00254CFC">
        <w:rPr>
          <w:lang w:eastAsia="en-US"/>
        </w:rPr>
        <w:t>In case return-quarantine restrictions entirely disappear, moving even more meetings to F2F in 2022 can be considered</w:t>
      </w:r>
    </w:p>
    <w:p w14:paraId="5E2D0C4E" w14:textId="31B17721" w:rsidR="001E102B" w:rsidRPr="00254CFC" w:rsidRDefault="001E102B" w:rsidP="001E102B">
      <w:pPr>
        <w:pStyle w:val="B1"/>
      </w:pPr>
      <w:r w:rsidRPr="00254CFC">
        <w:t>-</w:t>
      </w:r>
      <w:r w:rsidRPr="00254CFC">
        <w:tab/>
        <w:t>A minimum of 6 months lead time is needed for the host to find location, sign contract, etc.</w:t>
      </w:r>
    </w:p>
    <w:p w14:paraId="0033EB08" w14:textId="77777777" w:rsidR="001E102B" w:rsidRPr="00254CFC" w:rsidRDefault="001E102B" w:rsidP="001E102B">
      <w:pPr>
        <w:pStyle w:val="B1"/>
      </w:pPr>
    </w:p>
    <w:p w14:paraId="517A993D" w14:textId="53D8F7E4" w:rsidR="001E102B" w:rsidRPr="00254CFC" w:rsidRDefault="001E102B" w:rsidP="001E102B">
      <w:pPr>
        <w:rPr>
          <w:b/>
          <w:bCs/>
          <w:lang w:eastAsia="en-US"/>
        </w:rPr>
      </w:pPr>
      <w:r w:rsidRPr="00254CFC">
        <w:rPr>
          <w:b/>
          <w:bCs/>
          <w:lang w:eastAsia="en-US"/>
        </w:rPr>
        <w:t>Detailed considerations</w:t>
      </w:r>
    </w:p>
    <w:p w14:paraId="563415EC" w14:textId="77777777" w:rsidR="001E102B" w:rsidRPr="00254CFC" w:rsidRDefault="001E102B" w:rsidP="001E102B">
      <w:pPr>
        <w:rPr>
          <w:b/>
          <w:bCs/>
          <w:lang w:eastAsia="en-US"/>
        </w:rPr>
      </w:pPr>
      <w:r w:rsidRPr="00254CFC">
        <w:rPr>
          <w:b/>
          <w:bCs/>
          <w:lang w:eastAsia="en-US"/>
        </w:rPr>
        <w:t>Review the status of June and August meetings - see separate contributions</w:t>
      </w:r>
    </w:p>
    <w:p w14:paraId="7521723B" w14:textId="77777777" w:rsidR="001E102B" w:rsidRPr="00254CFC" w:rsidRDefault="001E102B" w:rsidP="001E102B">
      <w:pPr>
        <w:rPr>
          <w:b/>
          <w:bCs/>
          <w:lang w:eastAsia="en-US"/>
        </w:rPr>
      </w:pPr>
      <w:r w:rsidRPr="00254CFC">
        <w:rPr>
          <w:b/>
          <w:bCs/>
          <w:lang w:eastAsia="en-US"/>
        </w:rPr>
        <w:t>November WG planning (14-18/Nov)</w:t>
      </w:r>
    </w:p>
    <w:p w14:paraId="6473D284" w14:textId="1CD288CC" w:rsidR="001E102B" w:rsidRPr="00254CFC" w:rsidRDefault="001E102B" w:rsidP="001E102B">
      <w:pPr>
        <w:pStyle w:val="B1"/>
      </w:pPr>
      <w:r w:rsidRPr="00254CFC">
        <w:t>-</w:t>
      </w:r>
      <w:r w:rsidRPr="00254CFC">
        <w:tab/>
        <w:t>Planned to be hosted in North America</w:t>
      </w:r>
    </w:p>
    <w:p w14:paraId="08874034" w14:textId="710CDFC9" w:rsidR="001E102B" w:rsidRPr="00254CFC" w:rsidRDefault="001E102B" w:rsidP="001E102B">
      <w:pPr>
        <w:pStyle w:val="B1"/>
      </w:pPr>
      <w:r w:rsidRPr="00254CFC">
        <w:t>-</w:t>
      </w:r>
      <w:r w:rsidRPr="00254CFC">
        <w:tab/>
        <w:t>ATIS to seek a suitable location (considering the impact on delegates of all Covid-19 rules and visa issues) and present information for F2F_DM#2 (2nd/March)</w:t>
      </w:r>
    </w:p>
    <w:p w14:paraId="46958622" w14:textId="04C45A48" w:rsidR="001E102B" w:rsidRPr="00254CFC" w:rsidRDefault="001E102B" w:rsidP="001E102B">
      <w:pPr>
        <w:pStyle w:val="B1"/>
      </w:pPr>
      <w:r w:rsidRPr="00254CFC">
        <w:t>-</w:t>
      </w:r>
      <w:r w:rsidRPr="00254CFC">
        <w:tab/>
        <w:t>F2F_DM#2 to confirm, or re-consider November WG meeting location if suitable North American location is not identified</w:t>
      </w:r>
    </w:p>
    <w:p w14:paraId="64E77D50" w14:textId="78C76902" w:rsidR="001E102B" w:rsidRPr="00254CFC" w:rsidRDefault="001E102B" w:rsidP="001E102B">
      <w:pPr>
        <w:pStyle w:val="B2"/>
      </w:pPr>
      <w:r w:rsidRPr="00254CFC">
        <w:t>-</w:t>
      </w:r>
      <w:r w:rsidRPr="00254CFC">
        <w:tab/>
        <w:t>Re-confirm North America, or move the location to Europe</w:t>
      </w:r>
    </w:p>
    <w:p w14:paraId="15147A19" w14:textId="77777777" w:rsidR="001E102B" w:rsidRPr="00254CFC" w:rsidRDefault="001E102B" w:rsidP="001E102B">
      <w:pPr>
        <w:pStyle w:val="B1"/>
      </w:pPr>
    </w:p>
    <w:p w14:paraId="650D0B8C" w14:textId="77777777" w:rsidR="001E102B" w:rsidRPr="00254CFC" w:rsidRDefault="001E102B" w:rsidP="001E102B">
      <w:pPr>
        <w:rPr>
          <w:b/>
          <w:bCs/>
          <w:lang w:eastAsia="en-US"/>
        </w:rPr>
      </w:pPr>
      <w:r w:rsidRPr="00254CFC">
        <w:rPr>
          <w:b/>
          <w:bCs/>
          <w:lang w:eastAsia="en-US"/>
        </w:rPr>
        <w:t>December TSG planning (12-16/Dec)</w:t>
      </w:r>
    </w:p>
    <w:p w14:paraId="2D653C3D" w14:textId="158BCCD4" w:rsidR="001E102B" w:rsidRPr="00254CFC" w:rsidRDefault="001E102B" w:rsidP="001E102B">
      <w:pPr>
        <w:pStyle w:val="B1"/>
      </w:pPr>
      <w:r w:rsidRPr="00254CFC">
        <w:t>-</w:t>
      </w:r>
      <w:r w:rsidRPr="00254CFC">
        <w:tab/>
        <w:t>EF3 has signed contract (from earlier postponement) for Seville/SP</w:t>
      </w:r>
    </w:p>
    <w:p w14:paraId="59053083" w14:textId="6717C739" w:rsidR="001E102B" w:rsidRPr="00254CFC" w:rsidRDefault="001E102B" w:rsidP="001E102B">
      <w:pPr>
        <w:pStyle w:val="B1"/>
      </w:pPr>
      <w:r w:rsidRPr="00254CFC">
        <w:t>-</w:t>
      </w:r>
      <w:r w:rsidRPr="00254CFC">
        <w:tab/>
        <w:t>Unreasonable hardship if return-quarantine is still in place: X-mas quarantine!</w:t>
      </w:r>
    </w:p>
    <w:p w14:paraId="45AAD0E7" w14:textId="17DF5954" w:rsidR="001E102B" w:rsidRPr="00254CFC" w:rsidRDefault="001E102B" w:rsidP="001E102B">
      <w:pPr>
        <w:pStyle w:val="B1"/>
      </w:pPr>
      <w:r w:rsidRPr="00254CFC">
        <w:t>-</w:t>
      </w:r>
      <w:r w:rsidRPr="00254CFC">
        <w:tab/>
        <w:t>Re-check status at F2F_DM#2 (2nd/March)</w:t>
      </w:r>
    </w:p>
    <w:p w14:paraId="026D6A5A" w14:textId="77777777" w:rsidR="001E102B" w:rsidRPr="00254CFC" w:rsidRDefault="001E102B" w:rsidP="001E102B">
      <w:pPr>
        <w:pStyle w:val="B1"/>
      </w:pPr>
    </w:p>
    <w:p w14:paraId="4DF2C8D0" w14:textId="2AB7CA42" w:rsidR="00C5503E" w:rsidRPr="00254CFC" w:rsidRDefault="00C5503E" w:rsidP="00C5503E">
      <w:pPr>
        <w:rPr>
          <w:b/>
          <w:bCs/>
          <w:lang w:eastAsia="en-US"/>
        </w:rPr>
      </w:pPr>
      <w:r w:rsidRPr="00254CFC">
        <w:rPr>
          <w:b/>
          <w:bCs/>
          <w:lang w:eastAsia="en-US"/>
        </w:rPr>
        <w:t>F2F Decision Meeting plan</w:t>
      </w:r>
    </w:p>
    <w:p w14:paraId="3F93CD23" w14:textId="56EADC06" w:rsidR="00C5503E" w:rsidRPr="00254CFC" w:rsidRDefault="00C5503E" w:rsidP="00C5503E">
      <w:pPr>
        <w:pStyle w:val="B1"/>
      </w:pPr>
      <w:r w:rsidRPr="00254CFC">
        <w:t>-</w:t>
      </w:r>
      <w:r w:rsidRPr="00254CFC">
        <w:tab/>
        <w:t>F2F DM interim sync up 28th January (Friday) 13-15h UTC</w:t>
      </w:r>
    </w:p>
    <w:p w14:paraId="1CA9C643" w14:textId="4156425E" w:rsidR="00C5503E" w:rsidRPr="00254CFC" w:rsidRDefault="00C5503E" w:rsidP="00C5503E">
      <w:pPr>
        <w:pStyle w:val="B2"/>
      </w:pPr>
      <w:r w:rsidRPr="00254CFC">
        <w:t>-</w:t>
      </w:r>
      <w:r w:rsidRPr="00254CFC">
        <w:tab/>
        <w:t>Re-confirm/update plans for F2F meetings.</w:t>
      </w:r>
    </w:p>
    <w:p w14:paraId="42A7FD77" w14:textId="2B797123" w:rsidR="00C5503E" w:rsidRPr="00254CFC" w:rsidRDefault="00C5503E" w:rsidP="00C5503E">
      <w:pPr>
        <w:pStyle w:val="B1"/>
      </w:pPr>
      <w:r w:rsidRPr="00254CFC">
        <w:t>-</w:t>
      </w:r>
      <w:r w:rsidRPr="00254CFC">
        <w:tab/>
        <w:t>[MHSG#27: 7th February (Monday) 13-15h UTC</w:t>
      </w:r>
    </w:p>
    <w:p w14:paraId="22EBF00E" w14:textId="388A5B97" w:rsidR="00C5503E" w:rsidRPr="00254CFC" w:rsidRDefault="00C5503E" w:rsidP="00C5503E">
      <w:pPr>
        <w:pStyle w:val="B2"/>
      </w:pPr>
      <w:r w:rsidRPr="00254CFC">
        <w:t>-</w:t>
      </w:r>
      <w:r w:rsidRPr="00254CFC">
        <w:tab/>
        <w:t>Update F2F resumption study on key criteria to cover Omicron policies]</w:t>
      </w:r>
    </w:p>
    <w:p w14:paraId="0CE41087" w14:textId="266AEC34" w:rsidR="00C5503E" w:rsidRPr="00254CFC" w:rsidRDefault="00C5503E" w:rsidP="00C5503E">
      <w:pPr>
        <w:pStyle w:val="B1"/>
      </w:pPr>
      <w:r w:rsidRPr="00254CFC">
        <w:t>-</w:t>
      </w:r>
      <w:r w:rsidRPr="00254CFC">
        <w:tab/>
        <w:t>F2F_DM#2: 2nd March (Wednesday) 13-15h UTC</w:t>
      </w:r>
    </w:p>
    <w:p w14:paraId="46AAF8BE" w14:textId="2FCDFC01" w:rsidR="00C5503E" w:rsidRPr="00254CFC" w:rsidRDefault="00C5503E" w:rsidP="00C5503E">
      <w:pPr>
        <w:pStyle w:val="B2"/>
      </w:pPr>
      <w:r w:rsidRPr="00254CFC">
        <w:t>-</w:t>
      </w:r>
      <w:r w:rsidRPr="00254CFC">
        <w:tab/>
        <w:t>Confirm target plan for Sept-Dec/2022</w:t>
      </w:r>
    </w:p>
    <w:p w14:paraId="56306ECC" w14:textId="7A83905B" w:rsidR="00C5503E" w:rsidRPr="00254CFC" w:rsidRDefault="00C5503E" w:rsidP="00C5503E">
      <w:pPr>
        <w:pStyle w:val="B2"/>
      </w:pPr>
      <w:r w:rsidRPr="00254CFC">
        <w:t>-</w:t>
      </w:r>
      <w:r w:rsidRPr="00254CFC">
        <w:tab/>
        <w:t>Make formal decision on June TSGs</w:t>
      </w:r>
    </w:p>
    <w:p w14:paraId="6AC21CB3" w14:textId="2927F362" w:rsidR="00C5503E" w:rsidRPr="00254CFC" w:rsidRDefault="00C5503E" w:rsidP="00C5503E">
      <w:pPr>
        <w:pStyle w:val="B2"/>
      </w:pPr>
      <w:r w:rsidRPr="00254CFC">
        <w:t>-</w:t>
      </w:r>
      <w:r w:rsidRPr="00254CFC">
        <w:tab/>
        <w:t>Review planning status (August, Nov meetings)</w:t>
      </w:r>
    </w:p>
    <w:p w14:paraId="61CBE777" w14:textId="24874441" w:rsidR="00C5503E" w:rsidRPr="00254CFC" w:rsidRDefault="00C5503E" w:rsidP="00C5503E">
      <w:pPr>
        <w:pStyle w:val="B1"/>
      </w:pPr>
      <w:r w:rsidRPr="00254CFC">
        <w:t>-</w:t>
      </w:r>
      <w:r w:rsidRPr="00254CFC">
        <w:tab/>
        <w:t>F2F_DM#3: 10th May (Tuesday) 13-15h UTC</w:t>
      </w:r>
    </w:p>
    <w:p w14:paraId="308482AF" w14:textId="0F9C2710" w:rsidR="00C5503E" w:rsidRPr="00254CFC" w:rsidRDefault="00C5503E" w:rsidP="00C5503E">
      <w:pPr>
        <w:pStyle w:val="B2"/>
      </w:pPr>
      <w:r w:rsidRPr="00254CFC">
        <w:t>-</w:t>
      </w:r>
      <w:r w:rsidRPr="00254CFC">
        <w:tab/>
        <w:t>Formal decision on August WGs, formal decision on September TSGs</w:t>
      </w:r>
    </w:p>
    <w:p w14:paraId="6A595E1C" w14:textId="52EE82B0" w:rsidR="00C5503E" w:rsidRPr="00254CFC" w:rsidRDefault="00C5503E" w:rsidP="00C5503E">
      <w:pPr>
        <w:pStyle w:val="B1"/>
      </w:pPr>
      <w:r w:rsidRPr="00254CFC">
        <w:t>-</w:t>
      </w:r>
      <w:r w:rsidRPr="00254CFC">
        <w:tab/>
        <w:t>F2F_DM#4: 16 August (Tuesday) 13-15h UTC</w:t>
      </w:r>
    </w:p>
    <w:p w14:paraId="53414816" w14:textId="357DEAB1" w:rsidR="001E102B" w:rsidRPr="00254CFC" w:rsidRDefault="00C5503E" w:rsidP="00C5503E">
      <w:pPr>
        <w:pStyle w:val="B2"/>
      </w:pPr>
      <w:r w:rsidRPr="00254CFC">
        <w:t>-</w:t>
      </w:r>
      <w:r w:rsidRPr="00254CFC">
        <w:tab/>
        <w:t>Formal decision on November WGs and December TSGs</w:t>
      </w:r>
    </w:p>
    <w:p w14:paraId="3AA16B48" w14:textId="77777777" w:rsidR="00C5503E" w:rsidRPr="00254CFC" w:rsidRDefault="00C5503E" w:rsidP="00C5503E">
      <w:pPr>
        <w:pStyle w:val="B2"/>
      </w:pPr>
    </w:p>
    <w:p w14:paraId="7112E5F8" w14:textId="77777777" w:rsidR="00F5598B" w:rsidRPr="00254CFC" w:rsidRDefault="00F5598B" w:rsidP="00F5598B">
      <w:pPr>
        <w:keepNext/>
        <w:rPr>
          <w:rFonts w:cs="Arial"/>
          <w:b/>
        </w:rPr>
      </w:pPr>
      <w:r w:rsidRPr="00254CFC">
        <w:rPr>
          <w:rFonts w:cs="Arial"/>
          <w:b/>
        </w:rPr>
        <w:lastRenderedPageBreak/>
        <w:t>Discussion and conclusion:</w:t>
      </w:r>
    </w:p>
    <w:p w14:paraId="673C5D28" w14:textId="3832F773" w:rsidR="001E102B" w:rsidRPr="00254CFC" w:rsidRDefault="004C5EAB" w:rsidP="00F5598B">
      <w:pPr>
        <w:rPr>
          <w:lang w:eastAsia="en-US"/>
        </w:rPr>
      </w:pPr>
      <w:r w:rsidRPr="00254CFC">
        <w:rPr>
          <w:lang w:eastAsia="en-US"/>
        </w:rPr>
        <w:t>The</w:t>
      </w:r>
      <w:r w:rsidR="00FF105E">
        <w:rPr>
          <w:lang w:eastAsia="en-US"/>
        </w:rPr>
        <w:t xml:space="preserve"> TSG </w:t>
      </w:r>
      <w:r w:rsidR="00FF105E" w:rsidRPr="00254CFC">
        <w:rPr>
          <w:lang w:eastAsia="en-US"/>
        </w:rPr>
        <w:t>S</w:t>
      </w:r>
      <w:r w:rsidRPr="00254CFC">
        <w:rPr>
          <w:lang w:eastAsia="en-US"/>
        </w:rPr>
        <w:t>A Chair asked whether this would preclude groups from holding 2 F2F meetings in the second half of the year between</w:t>
      </w:r>
      <w:r w:rsidR="00FF105E">
        <w:rPr>
          <w:lang w:eastAsia="en-US"/>
        </w:rPr>
        <w:t xml:space="preserve"> TSG </w:t>
      </w:r>
      <w:r w:rsidR="00FF105E" w:rsidRPr="00254CFC">
        <w:rPr>
          <w:lang w:eastAsia="en-US"/>
        </w:rPr>
        <w:t>P</w:t>
      </w:r>
      <w:r w:rsidRPr="00254CFC">
        <w:rPr>
          <w:lang w:eastAsia="en-US"/>
        </w:rPr>
        <w:t xml:space="preserve">lenaries. </w:t>
      </w:r>
      <w:r w:rsidR="00FF105E">
        <w:rPr>
          <w:lang w:eastAsia="en-US"/>
        </w:rPr>
        <w:t>The SA WG2 Chair commented that any planned F2F meetings are cancelled, then there may be a need to extend replacement e-meetings by some additional days to allow the same amount of work progress.</w:t>
      </w:r>
    </w:p>
    <w:p w14:paraId="7D0D5F0A" w14:textId="3786D9C0" w:rsidR="00F5598B" w:rsidRPr="00254CFC" w:rsidRDefault="001E102B" w:rsidP="00F5598B">
      <w:pPr>
        <w:rPr>
          <w:lang w:eastAsia="en-US"/>
        </w:rPr>
      </w:pPr>
      <w:r w:rsidRPr="00254CFC">
        <w:rPr>
          <w:lang w:eastAsia="en-US"/>
        </w:rPr>
        <w:t xml:space="preserve">Cancellation deadlines - ETSI EF3 replied that contracts have been made for returns to cancelled venues in 2020 in order not to lose the deposit and will be dependent on the situation at the time of the meetings. Deutsche Telekom (EF3) commented that the deadlines should be met in general, but there may also be the need for some short-term cancellation policies to be able to meet the changing travel conditions. </w:t>
      </w:r>
    </w:p>
    <w:p w14:paraId="4B5C7689" w14:textId="3E301BCF" w:rsidR="001E102B" w:rsidRPr="00254CFC" w:rsidRDefault="001E102B" w:rsidP="00F5598B">
      <w:pPr>
        <w:rPr>
          <w:lang w:eastAsia="en-US"/>
        </w:rPr>
      </w:pPr>
      <w:r w:rsidRPr="00254CFC">
        <w:rPr>
          <w:lang w:eastAsia="en-US"/>
        </w:rPr>
        <w:t>The TSG RAN Chair commented that the August meetings are planned as F2F, with parallel planning as e-meetings.</w:t>
      </w:r>
    </w:p>
    <w:p w14:paraId="32913145" w14:textId="2D9FCCE3" w:rsidR="001E102B" w:rsidRPr="00FF105E" w:rsidRDefault="001E102B" w:rsidP="00F5598B">
      <w:pPr>
        <w:rPr>
          <w:b/>
          <w:bCs/>
          <w:lang w:eastAsia="en-US"/>
        </w:rPr>
      </w:pPr>
      <w:r w:rsidRPr="00FF105E">
        <w:rPr>
          <w:b/>
          <w:bCs/>
          <w:lang w:eastAsia="en-US"/>
        </w:rPr>
        <w:t>It was agreed to confirm the listed items for confirmation and return to the other items</w:t>
      </w:r>
      <w:r w:rsidR="00C5503E" w:rsidRPr="00FF105E">
        <w:rPr>
          <w:b/>
          <w:bCs/>
          <w:lang w:eastAsia="en-US"/>
        </w:rPr>
        <w:t xml:space="preserve"> on 2 </w:t>
      </w:r>
      <w:r w:rsidRPr="00FF105E">
        <w:rPr>
          <w:b/>
          <w:bCs/>
          <w:lang w:eastAsia="en-US"/>
        </w:rPr>
        <w:t>March 2022.</w:t>
      </w:r>
    </w:p>
    <w:p w14:paraId="72751D6D" w14:textId="77777777" w:rsidR="00FF105E" w:rsidRDefault="00FF105E" w:rsidP="00FF105E">
      <w:pPr>
        <w:rPr>
          <w:lang w:eastAsia="en-US"/>
        </w:rPr>
      </w:pPr>
      <w:r>
        <w:rPr>
          <w:lang w:eastAsia="en-US"/>
        </w:rPr>
        <w:t xml:space="preserve">This was then </w:t>
      </w:r>
      <w:r w:rsidRPr="00FF105E">
        <w:rPr>
          <w:color w:val="0000FF"/>
          <w:lang w:eastAsia="en-US"/>
        </w:rPr>
        <w:t>noted</w:t>
      </w:r>
      <w:r>
        <w:rPr>
          <w:lang w:eastAsia="en-US"/>
        </w:rPr>
        <w:t>.</w:t>
      </w:r>
    </w:p>
    <w:p w14:paraId="108276C6" w14:textId="061F666B" w:rsidR="00F5598B" w:rsidRPr="00254CFC" w:rsidRDefault="00F5598B" w:rsidP="00F5598B">
      <w:pPr>
        <w:rPr>
          <w:lang w:eastAsia="en-US"/>
        </w:rPr>
      </w:pPr>
    </w:p>
    <w:p w14:paraId="60E2301D" w14:textId="28431518" w:rsidR="00C5503E" w:rsidRPr="00254CFC" w:rsidRDefault="00C5503E" w:rsidP="00C5503E">
      <w:pPr>
        <w:pStyle w:val="Heading1"/>
      </w:pPr>
      <w:r w:rsidRPr="00254CFC">
        <w:t>4</w:t>
      </w:r>
      <w:r w:rsidRPr="00254CFC">
        <w:tab/>
      </w:r>
      <w:r w:rsidR="004C5EAB" w:rsidRPr="00254CFC">
        <w:t>Review of status of key criteria from hosts and OPs</w:t>
      </w:r>
    </w:p>
    <w:p w14:paraId="605CAB24" w14:textId="3D1ADED8" w:rsidR="00C5503E" w:rsidRPr="00254CFC" w:rsidRDefault="0012616C" w:rsidP="00C5503E">
      <w:pPr>
        <w:keepNext/>
        <w:pBdr>
          <w:top w:val="single" w:sz="4" w:space="1" w:color="auto"/>
        </w:pBdr>
        <w:rPr>
          <w:lang w:eastAsia="en-US"/>
        </w:rPr>
      </w:pPr>
      <w:hyperlink r:id="rId10" w:history="1">
        <w:r w:rsidR="00C5503E" w:rsidRPr="00254CFC">
          <w:rPr>
            <w:rStyle w:val="Hyperlink"/>
            <w:lang w:eastAsia="en-US"/>
          </w:rPr>
          <w:t>OPf220006</w:t>
        </w:r>
      </w:hyperlink>
      <w:r w:rsidR="00C5503E" w:rsidRPr="00254CFC">
        <w:rPr>
          <w:lang w:eastAsia="en-US"/>
        </w:rPr>
        <w:t xml:space="preserve"> 3GPP F2F return - Overall plan (F2F Decision Meeting Convenor (</w:t>
      </w:r>
      <w:proofErr w:type="spellStart"/>
      <w:r w:rsidR="00C5503E" w:rsidRPr="00254CFC">
        <w:rPr>
          <w:lang w:eastAsia="en-US"/>
        </w:rPr>
        <w:t>Balazs</w:t>
      </w:r>
      <w:proofErr w:type="spellEnd"/>
      <w:r w:rsidR="00C5503E" w:rsidRPr="00254CFC">
        <w:rPr>
          <w:lang w:eastAsia="en-US"/>
        </w:rPr>
        <w:t xml:space="preserve"> </w:t>
      </w:r>
      <w:proofErr w:type="spellStart"/>
      <w:r w:rsidR="00C5503E" w:rsidRPr="00254CFC">
        <w:rPr>
          <w:lang w:eastAsia="en-US"/>
        </w:rPr>
        <w:t>Bertenyi</w:t>
      </w:r>
      <w:proofErr w:type="spellEnd"/>
      <w:r w:rsidR="00C5503E" w:rsidRPr="00254CFC">
        <w:rPr>
          <w:lang w:eastAsia="en-US"/>
        </w:rPr>
        <w:t>))</w:t>
      </w:r>
    </w:p>
    <w:p w14:paraId="55820F6A" w14:textId="14C816CC" w:rsidR="00C5503E" w:rsidRPr="00FF105E" w:rsidRDefault="00C5503E" w:rsidP="00C5503E">
      <w:pPr>
        <w:rPr>
          <w:b/>
          <w:bCs/>
          <w:lang w:val="fr-FR" w:eastAsia="en-US"/>
        </w:rPr>
      </w:pPr>
      <w:r w:rsidRPr="00FF105E">
        <w:rPr>
          <w:b/>
          <w:bCs/>
          <w:lang w:val="fr-FR" w:eastAsia="en-US"/>
        </w:rPr>
        <w:t>Travel ban</w:t>
      </w:r>
    </w:p>
    <w:p w14:paraId="5D162875" w14:textId="77777777" w:rsidR="00C5503E" w:rsidRPr="00FF105E" w:rsidRDefault="00C5503E" w:rsidP="00C5503E">
      <w:pPr>
        <w:rPr>
          <w:b/>
          <w:bCs/>
          <w:lang w:val="fr-FR" w:eastAsia="en-US"/>
        </w:rPr>
      </w:pPr>
      <w:proofErr w:type="spellStart"/>
      <w:r w:rsidRPr="00FF105E">
        <w:rPr>
          <w:b/>
          <w:bCs/>
          <w:lang w:val="fr-FR" w:eastAsia="en-US"/>
        </w:rPr>
        <w:t>References</w:t>
      </w:r>
      <w:proofErr w:type="spellEnd"/>
      <w:r w:rsidRPr="00FF105E">
        <w:rPr>
          <w:b/>
          <w:bCs/>
          <w:lang w:val="fr-FR" w:eastAsia="en-US"/>
        </w:rPr>
        <w:t>:</w:t>
      </w:r>
    </w:p>
    <w:p w14:paraId="4326D1EC" w14:textId="32258255" w:rsidR="00C5503E" w:rsidRPr="00FF105E" w:rsidRDefault="0012616C" w:rsidP="00C5503E">
      <w:pPr>
        <w:rPr>
          <w:lang w:val="fr-FR" w:eastAsia="en-US"/>
        </w:rPr>
      </w:pPr>
      <w:hyperlink r:id="rId11" w:history="1">
        <w:r w:rsidR="00C5503E" w:rsidRPr="00FF105E">
          <w:rPr>
            <w:rStyle w:val="Hyperlink"/>
            <w:lang w:val="fr-FR" w:eastAsia="en-US"/>
          </w:rPr>
          <w:t>http://www.police.hu/en/content/information-on-general-rules-of-border-crossing</w:t>
        </w:r>
      </w:hyperlink>
      <w:r w:rsidR="00C5503E" w:rsidRPr="00FF105E">
        <w:rPr>
          <w:lang w:val="fr-FR" w:eastAsia="en-US"/>
        </w:rPr>
        <w:t xml:space="preserve"> </w:t>
      </w:r>
    </w:p>
    <w:p w14:paraId="76277B18" w14:textId="3B6B712F" w:rsidR="00C5503E" w:rsidRPr="00FF105E" w:rsidRDefault="0012616C" w:rsidP="00C5503E">
      <w:pPr>
        <w:rPr>
          <w:lang w:val="fr-FR" w:eastAsia="en-US"/>
        </w:rPr>
      </w:pPr>
      <w:hyperlink r:id="rId12" w:history="1">
        <w:r w:rsidR="00C5503E" w:rsidRPr="00FF105E">
          <w:rPr>
            <w:rStyle w:val="Hyperlink"/>
            <w:lang w:val="fr-FR" w:eastAsia="en-US"/>
          </w:rPr>
          <w:t>https://konzuliszolgalat.kormany.hu/tajekoztato-a-covid-19-jarvany-miatti-magyarorszagra-torteno-belepesi-korlatozasokrol</w:t>
        </w:r>
      </w:hyperlink>
      <w:r w:rsidR="00C5503E" w:rsidRPr="00FF105E">
        <w:rPr>
          <w:lang w:val="fr-FR" w:eastAsia="en-US"/>
        </w:rPr>
        <w:t xml:space="preserve"> </w:t>
      </w:r>
    </w:p>
    <w:p w14:paraId="10AE4001" w14:textId="77777777" w:rsidR="00C5503E" w:rsidRPr="00254CFC" w:rsidRDefault="00C5503E" w:rsidP="00C5503E">
      <w:pPr>
        <w:rPr>
          <w:lang w:eastAsia="en-US"/>
        </w:rPr>
      </w:pPr>
      <w:r w:rsidRPr="00254CFC">
        <w:rPr>
          <w:lang w:eastAsia="en-US"/>
        </w:rPr>
        <w:t>Hungary currently mandates 14 day quarantine for travels from the following countries:</w:t>
      </w:r>
    </w:p>
    <w:p w14:paraId="55016012" w14:textId="2B7B0D2B" w:rsidR="00C5503E" w:rsidRPr="00254CFC" w:rsidRDefault="00C5503E" w:rsidP="00C5503E">
      <w:pPr>
        <w:pStyle w:val="B1"/>
      </w:pPr>
      <w:r w:rsidRPr="00254CFC">
        <w:t>-</w:t>
      </w:r>
      <w:r w:rsidRPr="00254CFC">
        <w:tab/>
        <w:t>Botswana</w:t>
      </w:r>
    </w:p>
    <w:p w14:paraId="20D992C6" w14:textId="7A7C56F0" w:rsidR="00C5503E" w:rsidRPr="00254CFC" w:rsidRDefault="00C5503E" w:rsidP="00C5503E">
      <w:pPr>
        <w:pStyle w:val="B1"/>
      </w:pPr>
      <w:r w:rsidRPr="00254CFC">
        <w:t>-</w:t>
      </w:r>
      <w:r w:rsidRPr="00254CFC">
        <w:tab/>
        <w:t>South Africa</w:t>
      </w:r>
    </w:p>
    <w:p w14:paraId="206327FC" w14:textId="5F292C0B" w:rsidR="00C5503E" w:rsidRPr="00254CFC" w:rsidRDefault="00C5503E" w:rsidP="00C5503E">
      <w:pPr>
        <w:pStyle w:val="B1"/>
      </w:pPr>
      <w:r w:rsidRPr="00254CFC">
        <w:t>-</w:t>
      </w:r>
      <w:r w:rsidRPr="00254CFC">
        <w:tab/>
        <w:t>Swaziland</w:t>
      </w:r>
    </w:p>
    <w:p w14:paraId="38B0E3D0" w14:textId="0870A307" w:rsidR="00C5503E" w:rsidRPr="00254CFC" w:rsidRDefault="00C5503E" w:rsidP="00C5503E">
      <w:pPr>
        <w:pStyle w:val="B1"/>
      </w:pPr>
      <w:r w:rsidRPr="00254CFC">
        <w:t>-</w:t>
      </w:r>
      <w:r w:rsidRPr="00254CFC">
        <w:tab/>
        <w:t>Lesotho</w:t>
      </w:r>
    </w:p>
    <w:p w14:paraId="78DB9DE6" w14:textId="60811EE8" w:rsidR="00C5503E" w:rsidRPr="00254CFC" w:rsidRDefault="00C5503E" w:rsidP="00C5503E">
      <w:pPr>
        <w:pStyle w:val="B1"/>
      </w:pPr>
      <w:r w:rsidRPr="00254CFC">
        <w:t>-</w:t>
      </w:r>
      <w:r w:rsidRPr="00254CFC">
        <w:tab/>
      </w:r>
      <w:proofErr w:type="spellStart"/>
      <w:r w:rsidRPr="00254CFC">
        <w:t>Mosambique</w:t>
      </w:r>
      <w:proofErr w:type="spellEnd"/>
    </w:p>
    <w:p w14:paraId="31246754" w14:textId="0B6BDBFE" w:rsidR="00C5503E" w:rsidRPr="00254CFC" w:rsidRDefault="00C5503E" w:rsidP="00C5503E">
      <w:pPr>
        <w:pStyle w:val="B1"/>
      </w:pPr>
      <w:r w:rsidRPr="00254CFC">
        <w:t>-</w:t>
      </w:r>
      <w:r w:rsidRPr="00254CFC">
        <w:tab/>
        <w:t>Namibia</w:t>
      </w:r>
    </w:p>
    <w:p w14:paraId="0725346B" w14:textId="29D507F4" w:rsidR="00C5503E" w:rsidRPr="00254CFC" w:rsidRDefault="00C5503E" w:rsidP="00C5503E">
      <w:pPr>
        <w:pStyle w:val="B1"/>
      </w:pPr>
      <w:r w:rsidRPr="00254CFC">
        <w:t>-</w:t>
      </w:r>
      <w:r w:rsidRPr="00254CFC">
        <w:tab/>
        <w:t>Zimbabwe</w:t>
      </w:r>
    </w:p>
    <w:p w14:paraId="6C9EE8BE" w14:textId="77777777" w:rsidR="00C5503E" w:rsidRPr="00254CFC" w:rsidRDefault="00C5503E" w:rsidP="00C5503E">
      <w:pPr>
        <w:pStyle w:val="B1"/>
      </w:pPr>
    </w:p>
    <w:p w14:paraId="17293239" w14:textId="77777777" w:rsidR="00C5503E" w:rsidRPr="00254CFC" w:rsidRDefault="00C5503E" w:rsidP="00C5503E">
      <w:pPr>
        <w:rPr>
          <w:lang w:eastAsia="en-US"/>
        </w:rPr>
      </w:pPr>
      <w:r w:rsidRPr="00254CFC">
        <w:rPr>
          <w:lang w:eastAsia="en-US"/>
        </w:rPr>
        <w:t xml:space="preserve">Travelers from other countries can enter into Hungary as long as they </w:t>
      </w:r>
      <w:proofErr w:type="spellStart"/>
      <w:r w:rsidRPr="00254CFC">
        <w:rPr>
          <w:lang w:eastAsia="en-US"/>
        </w:rPr>
        <w:t>fulfill</w:t>
      </w:r>
      <w:proofErr w:type="spellEnd"/>
      <w:r w:rsidRPr="00254CFC">
        <w:rPr>
          <w:lang w:eastAsia="en-US"/>
        </w:rPr>
        <w:t xml:space="preserve"> the immunization criteria (see following slide)</w:t>
      </w:r>
    </w:p>
    <w:p w14:paraId="3C27C88E" w14:textId="1A98E45C" w:rsidR="00C5503E" w:rsidRPr="00254CFC" w:rsidRDefault="00C5503E" w:rsidP="00C5503E">
      <w:pPr>
        <w:rPr>
          <w:b/>
          <w:bCs/>
          <w:lang w:eastAsia="en-US"/>
        </w:rPr>
      </w:pPr>
      <w:r w:rsidRPr="00254CFC">
        <w:rPr>
          <w:b/>
          <w:bCs/>
          <w:lang w:eastAsia="en-US"/>
        </w:rPr>
        <w:t>Immunization criteria</w:t>
      </w:r>
    </w:p>
    <w:p w14:paraId="64085B0C" w14:textId="77777777" w:rsidR="00C5503E" w:rsidRPr="00254CFC" w:rsidRDefault="00C5503E" w:rsidP="00C5503E">
      <w:pPr>
        <w:rPr>
          <w:b/>
          <w:bCs/>
          <w:lang w:eastAsia="en-US"/>
        </w:rPr>
      </w:pPr>
      <w:r w:rsidRPr="00254CFC">
        <w:rPr>
          <w:b/>
          <w:bCs/>
          <w:lang w:eastAsia="en-US"/>
        </w:rPr>
        <w:t>Accepted vaccines:</w:t>
      </w:r>
    </w:p>
    <w:p w14:paraId="3858C539" w14:textId="615B42D2" w:rsidR="00C5503E" w:rsidRPr="00254CFC" w:rsidRDefault="00C5503E" w:rsidP="00C5503E">
      <w:pPr>
        <w:pStyle w:val="B1"/>
      </w:pPr>
      <w:r w:rsidRPr="00254CFC">
        <w:t>-</w:t>
      </w:r>
      <w:r w:rsidRPr="00254CFC">
        <w:tab/>
        <w:t>All the WHO and all EMA vaccines are accepted</w:t>
      </w:r>
    </w:p>
    <w:p w14:paraId="613629C7" w14:textId="14B3DBE6" w:rsidR="00C5503E" w:rsidRPr="00254CFC" w:rsidRDefault="00C5503E" w:rsidP="00C5503E">
      <w:pPr>
        <w:pStyle w:val="B1"/>
      </w:pPr>
      <w:r w:rsidRPr="00254CFC">
        <w:t>-</w:t>
      </w:r>
      <w:r w:rsidRPr="00254CFC">
        <w:tab/>
        <w:t>Additional accepted vaccines: Sputnik V</w:t>
      </w:r>
    </w:p>
    <w:p w14:paraId="5307B90E" w14:textId="77777777" w:rsidR="00C5503E" w:rsidRPr="00254CFC" w:rsidRDefault="00C5503E" w:rsidP="00C5503E">
      <w:pPr>
        <w:pStyle w:val="B1"/>
      </w:pPr>
    </w:p>
    <w:p w14:paraId="3AEA7D37" w14:textId="77777777" w:rsidR="00C5503E" w:rsidRPr="00254CFC" w:rsidRDefault="00C5503E" w:rsidP="00C5503E">
      <w:pPr>
        <w:rPr>
          <w:b/>
          <w:bCs/>
          <w:lang w:eastAsia="en-US"/>
        </w:rPr>
      </w:pPr>
      <w:r w:rsidRPr="00254CFC">
        <w:rPr>
          <w:b/>
          <w:bCs/>
          <w:lang w:eastAsia="en-US"/>
        </w:rPr>
        <w:t>Required doses</w:t>
      </w:r>
    </w:p>
    <w:p w14:paraId="367C8BC6" w14:textId="2ADB3AE2" w:rsidR="00C5503E" w:rsidRPr="00254CFC" w:rsidRDefault="00C5503E" w:rsidP="00C5503E">
      <w:pPr>
        <w:pStyle w:val="B1"/>
      </w:pPr>
      <w:r w:rsidRPr="00254CFC">
        <w:t>-</w:t>
      </w:r>
      <w:r w:rsidRPr="00254CFC">
        <w:tab/>
        <w:t>A 3rd dose is required in order to be considered fully vaccinated, or</w:t>
      </w:r>
    </w:p>
    <w:p w14:paraId="35D76CDD" w14:textId="16E71177" w:rsidR="00C5503E" w:rsidRPr="00254CFC" w:rsidRDefault="00C5503E" w:rsidP="00C5503E">
      <w:pPr>
        <w:pStyle w:val="B1"/>
      </w:pPr>
      <w:r w:rsidRPr="00254CFC">
        <w:t>-</w:t>
      </w:r>
      <w:r w:rsidRPr="00254CFC">
        <w:tab/>
        <w:t>2 doses plus proven recovery from breakthrough infection</w:t>
      </w:r>
    </w:p>
    <w:p w14:paraId="3995C644" w14:textId="77777777" w:rsidR="00C5503E" w:rsidRPr="00254CFC" w:rsidRDefault="00C5503E" w:rsidP="00C5503E">
      <w:pPr>
        <w:pStyle w:val="B1"/>
      </w:pPr>
    </w:p>
    <w:p w14:paraId="2303BA98" w14:textId="77777777" w:rsidR="00C5503E" w:rsidRPr="00254CFC" w:rsidRDefault="00C5503E" w:rsidP="00C5503E">
      <w:pPr>
        <w:rPr>
          <w:b/>
          <w:bCs/>
          <w:lang w:eastAsia="en-US"/>
        </w:rPr>
      </w:pPr>
      <w:r w:rsidRPr="00254CFC">
        <w:rPr>
          <w:b/>
          <w:bCs/>
          <w:lang w:eastAsia="en-US"/>
        </w:rPr>
        <w:t>Validity of vaccines</w:t>
      </w:r>
    </w:p>
    <w:p w14:paraId="410C6753" w14:textId="646DA05F" w:rsidR="00C5503E" w:rsidRPr="00254CFC" w:rsidRDefault="00C5503E" w:rsidP="00C5503E">
      <w:pPr>
        <w:pStyle w:val="B1"/>
      </w:pPr>
      <w:r w:rsidRPr="00254CFC">
        <w:t>-</w:t>
      </w:r>
      <w:r w:rsidRPr="00254CFC">
        <w:tab/>
        <w:t>Immunity through 3 doses is valid indefinitely</w:t>
      </w:r>
    </w:p>
    <w:p w14:paraId="492298E2" w14:textId="6FF8F4CF" w:rsidR="00C5503E" w:rsidRPr="00254CFC" w:rsidRDefault="00C5503E" w:rsidP="00C5503E">
      <w:pPr>
        <w:pStyle w:val="B1"/>
      </w:pPr>
      <w:r w:rsidRPr="00254CFC">
        <w:t>-</w:t>
      </w:r>
      <w:r w:rsidRPr="00254CFC">
        <w:tab/>
        <w:t>Immunity through 2 doses plus breakthrough infection is valid for 6 months after recovery</w:t>
      </w:r>
    </w:p>
    <w:p w14:paraId="3CD48A62" w14:textId="77777777" w:rsidR="00C5503E" w:rsidRPr="00254CFC" w:rsidRDefault="00C5503E" w:rsidP="00C5503E">
      <w:pPr>
        <w:pStyle w:val="B1"/>
      </w:pPr>
    </w:p>
    <w:p w14:paraId="4980D90A" w14:textId="77777777" w:rsidR="00C5503E" w:rsidRPr="00254CFC" w:rsidRDefault="00C5503E" w:rsidP="00C5503E">
      <w:pPr>
        <w:rPr>
          <w:b/>
          <w:bCs/>
          <w:lang w:eastAsia="en-US"/>
        </w:rPr>
      </w:pPr>
      <w:r w:rsidRPr="00254CFC">
        <w:rPr>
          <w:b/>
          <w:bCs/>
          <w:lang w:eastAsia="en-US"/>
        </w:rPr>
        <w:t>Other forms of immunity</w:t>
      </w:r>
    </w:p>
    <w:p w14:paraId="4FFE71B4" w14:textId="1A2FDA72" w:rsidR="00C5503E" w:rsidRPr="00254CFC" w:rsidRDefault="00C5503E" w:rsidP="00C5503E">
      <w:pPr>
        <w:pStyle w:val="B1"/>
      </w:pPr>
      <w:r w:rsidRPr="00254CFC">
        <w:t>-</w:t>
      </w:r>
      <w:r w:rsidRPr="00254CFC">
        <w:tab/>
        <w:t>Testing mandates for non-immunized is TBC</w:t>
      </w:r>
    </w:p>
    <w:p w14:paraId="0B6FE4DF" w14:textId="56EE5353" w:rsidR="00C5503E" w:rsidRPr="00254CFC" w:rsidRDefault="00C5503E" w:rsidP="00C5503E">
      <w:pPr>
        <w:pStyle w:val="B1"/>
        <w:rPr>
          <w:bCs/>
        </w:rPr>
      </w:pPr>
      <w:r w:rsidRPr="00254CFC">
        <w:rPr>
          <w:bCs/>
        </w:rPr>
        <w:t>-</w:t>
      </w:r>
      <w:r w:rsidRPr="00254CFC">
        <w:rPr>
          <w:bCs/>
        </w:rPr>
        <w:tab/>
        <w:t>Immunization criteria</w:t>
      </w:r>
    </w:p>
    <w:p w14:paraId="0FFF7D48" w14:textId="77777777" w:rsidR="00C5503E" w:rsidRPr="00254CFC" w:rsidRDefault="00C5503E" w:rsidP="00C5503E">
      <w:pPr>
        <w:pStyle w:val="B1"/>
        <w:rPr>
          <w:bCs/>
        </w:rPr>
      </w:pPr>
    </w:p>
    <w:p w14:paraId="0534DA94" w14:textId="77777777" w:rsidR="00C5503E" w:rsidRPr="00254CFC" w:rsidRDefault="00C5503E" w:rsidP="00C5503E">
      <w:pPr>
        <w:rPr>
          <w:b/>
          <w:bCs/>
          <w:lang w:eastAsia="en-US"/>
        </w:rPr>
      </w:pPr>
      <w:r w:rsidRPr="00254CFC">
        <w:rPr>
          <w:b/>
          <w:bCs/>
          <w:lang w:eastAsia="en-US"/>
        </w:rPr>
        <w:t>Mask</w:t>
      </w:r>
    </w:p>
    <w:p w14:paraId="64F52A91" w14:textId="6E08DE12" w:rsidR="00C5503E" w:rsidRPr="00254CFC" w:rsidRDefault="00C5503E" w:rsidP="00C5503E">
      <w:pPr>
        <w:pStyle w:val="B1"/>
      </w:pPr>
      <w:r w:rsidRPr="00254CFC">
        <w:t>-</w:t>
      </w:r>
      <w:r w:rsidRPr="00254CFC">
        <w:tab/>
        <w:t>Mandatory mask mandate for all indoor activities</w:t>
      </w:r>
    </w:p>
    <w:p w14:paraId="33CC3041" w14:textId="0B469C8A" w:rsidR="00C5503E" w:rsidRPr="00254CFC" w:rsidRDefault="00C5503E" w:rsidP="00C5503E">
      <w:pPr>
        <w:pStyle w:val="B1"/>
      </w:pPr>
      <w:r w:rsidRPr="00254CFC">
        <w:t>-</w:t>
      </w:r>
      <w:r w:rsidRPr="00254CFC">
        <w:tab/>
        <w:t>No outdoor mandate</w:t>
      </w:r>
    </w:p>
    <w:p w14:paraId="2EEFFE79" w14:textId="77777777" w:rsidR="00C5503E" w:rsidRPr="00254CFC" w:rsidRDefault="00C5503E" w:rsidP="00C5503E">
      <w:pPr>
        <w:pStyle w:val="B1"/>
      </w:pPr>
    </w:p>
    <w:p w14:paraId="06B867BD" w14:textId="77777777" w:rsidR="00C5503E" w:rsidRPr="00254CFC" w:rsidRDefault="00C5503E" w:rsidP="00C5503E">
      <w:pPr>
        <w:rPr>
          <w:b/>
          <w:bCs/>
          <w:lang w:eastAsia="en-US"/>
        </w:rPr>
      </w:pPr>
      <w:r w:rsidRPr="00254CFC">
        <w:rPr>
          <w:b/>
          <w:bCs/>
          <w:lang w:eastAsia="en-US"/>
        </w:rPr>
        <w:t>Social distancing:</w:t>
      </w:r>
    </w:p>
    <w:p w14:paraId="55FE62E0" w14:textId="11F7AD8B" w:rsidR="00C5503E" w:rsidRPr="00254CFC" w:rsidRDefault="00C5503E" w:rsidP="00C5503E">
      <w:pPr>
        <w:pStyle w:val="B1"/>
      </w:pPr>
      <w:r w:rsidRPr="00254CFC">
        <w:t>-</w:t>
      </w:r>
      <w:r w:rsidRPr="00254CFC">
        <w:tab/>
        <w:t>General recommendation to maintain 2m wherever possible</w:t>
      </w:r>
    </w:p>
    <w:p w14:paraId="4FBAE2B9" w14:textId="7B716CEB" w:rsidR="00C5503E" w:rsidRPr="00254CFC" w:rsidRDefault="00C5503E" w:rsidP="00C5503E">
      <w:pPr>
        <w:pStyle w:val="B1"/>
      </w:pPr>
      <w:r w:rsidRPr="00254CFC">
        <w:t>-</w:t>
      </w:r>
      <w:r w:rsidRPr="00254CFC">
        <w:tab/>
        <w:t>There are currently no limitations on size of indoor or outdoor gatherings</w:t>
      </w:r>
    </w:p>
    <w:p w14:paraId="6EDB3825" w14:textId="496C5B72" w:rsidR="00C5503E" w:rsidRPr="00254CFC" w:rsidRDefault="00C5503E" w:rsidP="00C5503E">
      <w:pPr>
        <w:pStyle w:val="B2"/>
      </w:pPr>
      <w:r w:rsidRPr="00254CFC">
        <w:t>Note:</w:t>
      </w:r>
      <w:r w:rsidRPr="00254CFC">
        <w:tab/>
        <w:t>General election to be held in April</w:t>
      </w:r>
      <w:r w:rsidRPr="00254CFC">
        <w:br/>
        <w:t>This might impact overall Covid policies</w:t>
      </w:r>
    </w:p>
    <w:p w14:paraId="5CFD09CA" w14:textId="77777777" w:rsidR="00C5503E" w:rsidRPr="00254CFC" w:rsidRDefault="00C5503E" w:rsidP="00C5503E">
      <w:pPr>
        <w:pStyle w:val="B2"/>
      </w:pPr>
    </w:p>
    <w:p w14:paraId="576BF732" w14:textId="77777777" w:rsidR="00C5503E" w:rsidRPr="00254CFC" w:rsidRDefault="00C5503E" w:rsidP="00C5503E">
      <w:pPr>
        <w:rPr>
          <w:b/>
          <w:bCs/>
          <w:lang w:eastAsia="en-US"/>
        </w:rPr>
      </w:pPr>
      <w:r w:rsidRPr="00254CFC">
        <w:rPr>
          <w:b/>
          <w:bCs/>
          <w:lang w:eastAsia="en-US"/>
        </w:rPr>
        <w:t>Policies in case of infection during meeting</w:t>
      </w:r>
    </w:p>
    <w:p w14:paraId="1764AD44" w14:textId="43982358" w:rsidR="00C5503E" w:rsidRPr="00254CFC" w:rsidRDefault="00C5503E" w:rsidP="00C5503E">
      <w:pPr>
        <w:pStyle w:val="B1"/>
      </w:pPr>
      <w:r w:rsidRPr="00254CFC">
        <w:t>-</w:t>
      </w:r>
      <w:r w:rsidRPr="00254CFC">
        <w:tab/>
        <w:t>Currently no strict rules and hardly any enforcement or any quarantine rules of infected people or their close contacts</w:t>
      </w:r>
    </w:p>
    <w:p w14:paraId="1BE1EC51" w14:textId="4FFCF0FF" w:rsidR="00C5503E" w:rsidRPr="00254CFC" w:rsidRDefault="00C5503E" w:rsidP="00C5503E">
      <w:pPr>
        <w:pStyle w:val="B1"/>
      </w:pPr>
      <w:r w:rsidRPr="00254CFC">
        <w:t>-</w:t>
      </w:r>
      <w:r w:rsidRPr="00254CFC">
        <w:tab/>
        <w:t>Possible changes TBD</w:t>
      </w:r>
    </w:p>
    <w:p w14:paraId="76FF225A" w14:textId="2A086EB0" w:rsidR="00C5503E" w:rsidRPr="00254CFC" w:rsidRDefault="00C5503E" w:rsidP="00C5503E">
      <w:pPr>
        <w:pStyle w:val="B1"/>
      </w:pPr>
      <w:r w:rsidRPr="00254CFC">
        <w:t>-</w:t>
      </w:r>
      <w:r w:rsidRPr="00254CFC">
        <w:tab/>
      </w:r>
      <w:proofErr w:type="spellStart"/>
      <w:r w:rsidRPr="00254CFC">
        <w:t>Balazs</w:t>
      </w:r>
      <w:proofErr w:type="spellEnd"/>
      <w:r w:rsidRPr="00254CFC">
        <w:t xml:space="preserve"> in contact with Legal Head of National Health Institute to track the exact policies</w:t>
      </w:r>
    </w:p>
    <w:p w14:paraId="057790D3" w14:textId="0FB57016" w:rsidR="00C5503E" w:rsidRPr="00254CFC" w:rsidRDefault="00C5503E" w:rsidP="00C5503E">
      <w:pPr>
        <w:rPr>
          <w:b/>
          <w:bCs/>
          <w:lang w:eastAsia="en-US"/>
        </w:rPr>
      </w:pPr>
      <w:r w:rsidRPr="00254CFC">
        <w:rPr>
          <w:b/>
          <w:bCs/>
          <w:lang w:eastAsia="en-US"/>
        </w:rPr>
        <w:t>Venue setup and traveling</w:t>
      </w:r>
    </w:p>
    <w:p w14:paraId="27411389" w14:textId="77777777" w:rsidR="00C5503E" w:rsidRPr="00254CFC" w:rsidRDefault="00C5503E" w:rsidP="00C5503E">
      <w:pPr>
        <w:rPr>
          <w:b/>
          <w:bCs/>
          <w:lang w:eastAsia="en-US"/>
        </w:rPr>
      </w:pPr>
      <w:r w:rsidRPr="00254CFC">
        <w:rPr>
          <w:b/>
          <w:bCs/>
          <w:lang w:eastAsia="en-US"/>
        </w:rPr>
        <w:t>Inbound travel</w:t>
      </w:r>
    </w:p>
    <w:p w14:paraId="74C0BABB" w14:textId="24AA4C63" w:rsidR="00C5503E" w:rsidRPr="00254CFC" w:rsidRDefault="00C5503E" w:rsidP="00C5503E">
      <w:pPr>
        <w:pStyle w:val="B1"/>
      </w:pPr>
      <w:r w:rsidRPr="00254CFC">
        <w:t>-</w:t>
      </w:r>
      <w:r w:rsidRPr="00254CFC">
        <w:tab/>
        <w:t>BUD airport is functioning at about 40% of pre-Covid capacity in terms of number of flights</w:t>
      </w:r>
    </w:p>
    <w:p w14:paraId="468A9630" w14:textId="4611C603" w:rsidR="00C5503E" w:rsidRPr="00254CFC" w:rsidRDefault="00C5503E" w:rsidP="00C5503E">
      <w:pPr>
        <w:pStyle w:val="B1"/>
      </w:pPr>
      <w:r w:rsidRPr="00254CFC">
        <w:t>-</w:t>
      </w:r>
      <w:r w:rsidRPr="00254CFC">
        <w:tab/>
        <w:t>Hubs: FRA, MUC, LHR, CDG, AMS</w:t>
      </w:r>
    </w:p>
    <w:p w14:paraId="0A1EC87E" w14:textId="7D0F2156" w:rsidR="00C5503E" w:rsidRPr="00254CFC" w:rsidRDefault="00C5503E" w:rsidP="00C5503E">
      <w:pPr>
        <w:pStyle w:val="B2"/>
      </w:pPr>
      <w:r w:rsidRPr="00254CFC">
        <w:t></w:t>
      </w:r>
      <w:r w:rsidRPr="00254CFC">
        <w:tab/>
        <w:t>Covid rules of the hub city and the airline will need to be carefully checked!</w:t>
      </w:r>
    </w:p>
    <w:p w14:paraId="487EC924" w14:textId="77777777" w:rsidR="00C5503E" w:rsidRPr="00254CFC" w:rsidRDefault="00C5503E" w:rsidP="00C5503E">
      <w:pPr>
        <w:pStyle w:val="B2"/>
      </w:pPr>
    </w:p>
    <w:p w14:paraId="2264E2F5" w14:textId="77777777" w:rsidR="00C5503E" w:rsidRPr="00254CFC" w:rsidRDefault="00C5503E" w:rsidP="00C5503E">
      <w:pPr>
        <w:rPr>
          <w:b/>
          <w:bCs/>
          <w:lang w:eastAsia="en-US"/>
        </w:rPr>
      </w:pPr>
      <w:r w:rsidRPr="00254CFC">
        <w:rPr>
          <w:b/>
          <w:bCs/>
          <w:lang w:eastAsia="en-US"/>
        </w:rPr>
        <w:t xml:space="preserve">Budapest Congress </w:t>
      </w:r>
      <w:proofErr w:type="spellStart"/>
      <w:r w:rsidRPr="00254CFC">
        <w:rPr>
          <w:b/>
          <w:bCs/>
          <w:lang w:eastAsia="en-US"/>
        </w:rPr>
        <w:t>Center</w:t>
      </w:r>
      <w:proofErr w:type="spellEnd"/>
      <w:r w:rsidRPr="00254CFC">
        <w:rPr>
          <w:b/>
          <w:bCs/>
          <w:lang w:eastAsia="en-US"/>
        </w:rPr>
        <w:t xml:space="preserve"> and adjacent hotels</w:t>
      </w:r>
    </w:p>
    <w:p w14:paraId="6BC175A5" w14:textId="777ED735" w:rsidR="00C5503E" w:rsidRPr="00254CFC" w:rsidRDefault="00C5503E" w:rsidP="00C5503E">
      <w:pPr>
        <w:pStyle w:val="B1"/>
      </w:pPr>
      <w:r w:rsidRPr="00254CFC">
        <w:t>-</w:t>
      </w:r>
      <w:r w:rsidRPr="00254CFC">
        <w:tab/>
        <w:t>Large spacious meeting room for TSG-RAN</w:t>
      </w:r>
    </w:p>
    <w:p w14:paraId="4B04C80D" w14:textId="69DDE3C5" w:rsidR="00C5503E" w:rsidRPr="00254CFC" w:rsidRDefault="00C5503E" w:rsidP="00C5503E">
      <w:pPr>
        <w:pStyle w:val="B1"/>
      </w:pPr>
      <w:r w:rsidRPr="00254CFC">
        <w:t>-</w:t>
      </w:r>
      <w:r w:rsidRPr="00254CFC">
        <w:tab/>
        <w:t>Smaller but plenty of room for TSG-SA</w:t>
      </w:r>
    </w:p>
    <w:p w14:paraId="46AC9B93" w14:textId="160F0468" w:rsidR="00C5503E" w:rsidRPr="00254CFC" w:rsidRDefault="00C5503E" w:rsidP="00C5503E">
      <w:pPr>
        <w:pStyle w:val="B1"/>
      </w:pPr>
      <w:r w:rsidRPr="00254CFC">
        <w:t>-</w:t>
      </w:r>
      <w:r w:rsidRPr="00254CFC">
        <w:tab/>
        <w:t>Dedicated sub-contractor for individual table mics</w:t>
      </w:r>
    </w:p>
    <w:p w14:paraId="32CC66D6" w14:textId="0AAF4D21" w:rsidR="00C5503E" w:rsidRPr="00254CFC" w:rsidRDefault="00C5503E" w:rsidP="00C5503E">
      <w:pPr>
        <w:pStyle w:val="B1"/>
      </w:pPr>
      <w:r w:rsidRPr="00254CFC">
        <w:t>-</w:t>
      </w:r>
      <w:r w:rsidRPr="00254CFC">
        <w:tab/>
        <w:t>RAN and SA rooms are in separate buildings by a 200m outdoor walk</w:t>
      </w:r>
    </w:p>
    <w:p w14:paraId="1B60554E" w14:textId="50993761" w:rsidR="00C5503E" w:rsidRPr="00254CFC" w:rsidRDefault="00C5503E" w:rsidP="00C5503E">
      <w:pPr>
        <w:pStyle w:val="B1"/>
      </w:pPr>
      <w:r w:rsidRPr="00254CFC">
        <w:t>-</w:t>
      </w:r>
      <w:r w:rsidRPr="00254CFC">
        <w:tab/>
        <w:t>Physically separate coffee break areas in separate buildings</w:t>
      </w:r>
    </w:p>
    <w:p w14:paraId="1BBE7E7C" w14:textId="71D30280" w:rsidR="00C5503E" w:rsidRPr="00254CFC" w:rsidRDefault="00C5503E" w:rsidP="00C5503E">
      <w:pPr>
        <w:pStyle w:val="B1"/>
      </w:pPr>
      <w:r w:rsidRPr="00254CFC">
        <w:t>-</w:t>
      </w:r>
      <w:r w:rsidRPr="00254CFC">
        <w:tab/>
        <w:t xml:space="preserve">Outdoor lunch option in the Conference </w:t>
      </w:r>
      <w:proofErr w:type="spellStart"/>
      <w:r w:rsidRPr="00254CFC">
        <w:t>Center</w:t>
      </w:r>
      <w:proofErr w:type="spellEnd"/>
      <w:r w:rsidRPr="00254CFC">
        <w:t>, or indoor food court in mall across the street</w:t>
      </w:r>
    </w:p>
    <w:p w14:paraId="0A238111" w14:textId="6DEA7379" w:rsidR="00C5503E" w:rsidRPr="00254CFC" w:rsidRDefault="00C5503E" w:rsidP="00C5503E">
      <w:pPr>
        <w:pStyle w:val="B1"/>
      </w:pPr>
      <w:r w:rsidRPr="00254CFC">
        <w:t>-</w:t>
      </w:r>
      <w:r w:rsidRPr="00254CFC">
        <w:tab/>
        <w:t>Potential sub-contractor for strict entry policing to meeting rooms</w:t>
      </w:r>
    </w:p>
    <w:p w14:paraId="565CDF91" w14:textId="77777777" w:rsidR="00C5503E" w:rsidRPr="00254CFC" w:rsidRDefault="00C5503E" w:rsidP="00C5503E">
      <w:pPr>
        <w:pStyle w:val="B1"/>
      </w:pPr>
    </w:p>
    <w:p w14:paraId="20042EE0" w14:textId="77777777" w:rsidR="00C5503E" w:rsidRPr="00254CFC" w:rsidRDefault="00C5503E" w:rsidP="00C5503E">
      <w:pPr>
        <w:rPr>
          <w:b/>
          <w:bCs/>
          <w:lang w:eastAsia="en-US"/>
        </w:rPr>
      </w:pPr>
      <w:r w:rsidRPr="00254CFC">
        <w:rPr>
          <w:b/>
          <w:bCs/>
          <w:lang w:eastAsia="en-US"/>
        </w:rPr>
        <w:t>Video of the RAN meeting room:</w:t>
      </w:r>
    </w:p>
    <w:p w14:paraId="3AA98B4B" w14:textId="427491DF" w:rsidR="00C5503E" w:rsidRPr="00254CFC" w:rsidRDefault="00C5503E" w:rsidP="00C5503E">
      <w:pPr>
        <w:pStyle w:val="B1"/>
      </w:pPr>
      <w:r w:rsidRPr="00254CFC">
        <w:t>-</w:t>
      </w:r>
      <w:r w:rsidRPr="00254CFC">
        <w:tab/>
      </w:r>
      <w:hyperlink r:id="rId13" w:history="1">
        <w:r w:rsidRPr="00254CFC">
          <w:rPr>
            <w:rStyle w:val="Hyperlink"/>
          </w:rPr>
          <w:t>https://1drv.ms/v/s!Aoo5ZD8g5t7Rhf4Yjxg4B_uRL28P_A?e=hvjAf6</w:t>
        </w:r>
      </w:hyperlink>
      <w:r w:rsidRPr="00254CFC">
        <w:t xml:space="preserve"> </w:t>
      </w:r>
    </w:p>
    <w:p w14:paraId="5B1F4049" w14:textId="65384485" w:rsidR="00C5503E" w:rsidRPr="00254CFC" w:rsidRDefault="00C5503E" w:rsidP="00C5503E">
      <w:pPr>
        <w:pStyle w:val="B1"/>
      </w:pPr>
    </w:p>
    <w:p w14:paraId="1DC773D1" w14:textId="77777777" w:rsidR="00C5503E" w:rsidRPr="00254CFC" w:rsidRDefault="00C5503E" w:rsidP="00C5503E">
      <w:pPr>
        <w:keepNext/>
        <w:rPr>
          <w:rFonts w:cs="Arial"/>
          <w:b/>
        </w:rPr>
      </w:pPr>
      <w:r w:rsidRPr="00254CFC">
        <w:rPr>
          <w:rFonts w:cs="Arial"/>
          <w:b/>
        </w:rPr>
        <w:t>Discussion and conclusion:</w:t>
      </w:r>
    </w:p>
    <w:p w14:paraId="4B22A804" w14:textId="7CDDBCBA" w:rsidR="00C5503E" w:rsidRPr="00254CFC" w:rsidRDefault="004C5EAB" w:rsidP="00C5503E">
      <w:pPr>
        <w:rPr>
          <w:lang w:eastAsia="en-US"/>
        </w:rPr>
      </w:pPr>
      <w:r w:rsidRPr="00254CFC">
        <w:rPr>
          <w:lang w:eastAsia="en-US"/>
        </w:rPr>
        <w:t>The SA</w:t>
      </w:r>
      <w:r w:rsidR="00254CFC">
        <w:rPr>
          <w:lang w:eastAsia="en-US"/>
        </w:rPr>
        <w:t> </w:t>
      </w:r>
      <w:r w:rsidRPr="00254CFC">
        <w:rPr>
          <w:lang w:eastAsia="en-US"/>
        </w:rPr>
        <w:t xml:space="preserve">WG2 Chair commented that it can take some time for getting an appointment for COVID testing. Emmanuelle </w:t>
      </w:r>
      <w:proofErr w:type="spellStart"/>
      <w:r w:rsidRPr="00254CFC">
        <w:rPr>
          <w:lang w:eastAsia="en-US"/>
        </w:rPr>
        <w:t>Wurffel</w:t>
      </w:r>
      <w:proofErr w:type="spellEnd"/>
      <w:r w:rsidRPr="00254CFC">
        <w:rPr>
          <w:lang w:eastAsia="en-US"/>
        </w:rPr>
        <w:t xml:space="preserve"> (EF3) replied that there may be facilities listed and the aim is to have medical personnel on-site which should be covered by the health insurances of delegates needing the service. This will need to be further investigated.</w:t>
      </w:r>
    </w:p>
    <w:p w14:paraId="0B948A0E" w14:textId="2F6E2755" w:rsidR="00C5503E" w:rsidRDefault="00254CFC" w:rsidP="00C5503E">
      <w:pPr>
        <w:rPr>
          <w:lang w:eastAsia="en-US"/>
        </w:rPr>
      </w:pPr>
      <w:r w:rsidRPr="00254CFC">
        <w:rPr>
          <w:lang w:eastAsia="en-US"/>
        </w:rPr>
        <w:t>The SA</w:t>
      </w:r>
      <w:r>
        <w:rPr>
          <w:lang w:eastAsia="en-US"/>
        </w:rPr>
        <w:t> </w:t>
      </w:r>
      <w:r w:rsidRPr="00254CFC">
        <w:rPr>
          <w:lang w:eastAsia="en-US"/>
        </w:rPr>
        <w:t>WG2 Chair</w:t>
      </w:r>
      <w:r>
        <w:rPr>
          <w:lang w:eastAsia="en-US"/>
        </w:rPr>
        <w:t xml:space="preserve"> commented that this assumes that delegates will also be vaccinated or choose not to travel and asked whether there is a plan to mandate vaccination for attendance to meetings. The Convenor replied that it was not felt that 3GPP are competent to make such a mandate and would need to rely on the country and region travel policies. The SA</w:t>
      </w:r>
      <w:r w:rsidR="00B71CFF">
        <w:rPr>
          <w:lang w:eastAsia="en-US"/>
        </w:rPr>
        <w:t> WG2</w:t>
      </w:r>
      <w:r>
        <w:rPr>
          <w:lang w:eastAsia="en-US"/>
        </w:rPr>
        <w:t xml:space="preserve"> Chair replied that there may not be a need for local travellers which should also be kept in mind and asked whether any sort of legal disclaimer should be considered to protect against litigation if anybody becomes sick as a result of the meeting. This has not been needed before where there is a chance to </w:t>
      </w:r>
      <w:r w:rsidR="00B71CFF">
        <w:rPr>
          <w:lang w:eastAsia="en-US"/>
        </w:rPr>
        <w:t xml:space="preserve">get sick at meetings. Perter Schmitt (Huawei) commented that there is also the possibility to be able to enter a country with pre-testing, but refusal for entry to some premises and suggested such information is also provided. This has not been an issue for Hungary and the policy in Hungary will be tracked. Iain Sharp (ATIS) commented that the governments provide the regulations and local rules will not necessarily be tracked. The TSG SA Chair commented that local rules can be changed quickly and suggested not providing recommendations of this type. </w:t>
      </w:r>
    </w:p>
    <w:p w14:paraId="2FE7B43B" w14:textId="256C30FC" w:rsidR="00B71CFF" w:rsidRPr="00254CFC" w:rsidRDefault="00B71CFF" w:rsidP="00C5503E">
      <w:pPr>
        <w:rPr>
          <w:lang w:eastAsia="en-US"/>
        </w:rPr>
      </w:pPr>
      <w:r>
        <w:rPr>
          <w:lang w:eastAsia="en-US"/>
        </w:rPr>
        <w:t xml:space="preserve">The Convenor commented that the felt there was a good chance of the </w:t>
      </w:r>
      <w:del w:id="0" w:author="SA WG5 Chair changes" w:date="2022-02-02T06:48:00Z">
        <w:r w:rsidDel="002457E1">
          <w:rPr>
            <w:lang w:eastAsia="en-US"/>
          </w:rPr>
          <w:delText xml:space="preserve">March </w:delText>
        </w:r>
      </w:del>
      <w:ins w:id="1" w:author="SA WG5 Chair changes" w:date="2022-02-02T06:48:00Z">
        <w:r w:rsidR="002457E1">
          <w:rPr>
            <w:lang w:eastAsia="en-US"/>
          </w:rPr>
          <w:t xml:space="preserve">June </w:t>
        </w:r>
      </w:ins>
      <w:r>
        <w:rPr>
          <w:lang w:eastAsia="en-US"/>
        </w:rPr>
        <w:t>meeting being held face to face.</w:t>
      </w:r>
    </w:p>
    <w:p w14:paraId="088F09BC" w14:textId="77777777" w:rsidR="00FF105E" w:rsidRDefault="00FF105E" w:rsidP="00FF105E">
      <w:pPr>
        <w:rPr>
          <w:lang w:eastAsia="en-US"/>
        </w:rPr>
      </w:pPr>
      <w:r>
        <w:rPr>
          <w:lang w:eastAsia="en-US"/>
        </w:rPr>
        <w:t xml:space="preserve">This was then </w:t>
      </w:r>
      <w:r w:rsidRPr="00FF105E">
        <w:rPr>
          <w:color w:val="0000FF"/>
          <w:lang w:eastAsia="en-US"/>
        </w:rPr>
        <w:t>noted</w:t>
      </w:r>
      <w:r>
        <w:rPr>
          <w:lang w:eastAsia="en-US"/>
        </w:rPr>
        <w:t>.</w:t>
      </w:r>
    </w:p>
    <w:p w14:paraId="5A287CA4" w14:textId="77777777" w:rsidR="005D47AF" w:rsidRPr="00254CFC" w:rsidRDefault="005D47AF" w:rsidP="005D47AF">
      <w:pPr>
        <w:rPr>
          <w:lang w:eastAsia="en-US"/>
        </w:rPr>
      </w:pPr>
    </w:p>
    <w:p w14:paraId="0D2EC57A" w14:textId="61A476BD" w:rsidR="00B71CFF" w:rsidRPr="00254CFC" w:rsidRDefault="0012616C" w:rsidP="00B71CFF">
      <w:pPr>
        <w:keepNext/>
        <w:pBdr>
          <w:top w:val="single" w:sz="4" w:space="1" w:color="auto"/>
        </w:pBdr>
        <w:rPr>
          <w:lang w:eastAsia="en-US"/>
        </w:rPr>
      </w:pPr>
      <w:hyperlink r:id="rId14" w:history="1">
        <w:r w:rsidR="00B71CFF" w:rsidRPr="00254CFC">
          <w:rPr>
            <w:rStyle w:val="Hyperlink"/>
            <w:lang w:eastAsia="en-US"/>
          </w:rPr>
          <w:t>OPf22000</w:t>
        </w:r>
        <w:r w:rsidR="00B71CFF">
          <w:rPr>
            <w:rStyle w:val="Hyperlink"/>
            <w:lang w:eastAsia="en-US"/>
          </w:rPr>
          <w:t>7</w:t>
        </w:r>
      </w:hyperlink>
      <w:r w:rsidR="00B71CFF" w:rsidRPr="00254CFC">
        <w:rPr>
          <w:lang w:eastAsia="en-US"/>
        </w:rPr>
        <w:t xml:space="preserve"> </w:t>
      </w:r>
      <w:r w:rsidR="00B71CFF">
        <w:rPr>
          <w:lang w:eastAsia="en-US"/>
        </w:rPr>
        <w:t>3GPP F2F RAN WGs, Toulouse: August 2022 (ETSI / EF3)</w:t>
      </w:r>
    </w:p>
    <w:p w14:paraId="56DB9E20" w14:textId="77777777" w:rsidR="004922AE" w:rsidRPr="004922AE" w:rsidRDefault="004922AE" w:rsidP="00F5598B">
      <w:pPr>
        <w:rPr>
          <w:b/>
          <w:bCs/>
          <w:lang w:eastAsia="en-US"/>
        </w:rPr>
      </w:pPr>
      <w:r w:rsidRPr="004922AE">
        <w:rPr>
          <w:b/>
          <w:bCs/>
          <w:lang w:eastAsia="en-US"/>
        </w:rPr>
        <w:t>References:</w:t>
      </w:r>
    </w:p>
    <w:p w14:paraId="4A45416F" w14:textId="10A807BC" w:rsidR="004922AE" w:rsidRDefault="0012616C" w:rsidP="00F5598B">
      <w:pPr>
        <w:rPr>
          <w:lang w:eastAsia="en-US"/>
        </w:rPr>
      </w:pPr>
      <w:hyperlink r:id="rId15" w:history="1">
        <w:r w:rsidR="004922AE" w:rsidRPr="00FC1E30">
          <w:rPr>
            <w:rStyle w:val="Hyperlink"/>
            <w:lang w:eastAsia="en-US"/>
          </w:rPr>
          <w:t>https://www.ema.europa.eu/en/human-regulatory/overview/public-health-threats/coronavirus-disease-covid-19/treatments-vaccines/covid-19-vaccines</w:t>
        </w:r>
      </w:hyperlink>
      <w:r w:rsidR="004922AE">
        <w:rPr>
          <w:lang w:eastAsia="en-US"/>
        </w:rPr>
        <w:t xml:space="preserve"> </w:t>
      </w:r>
    </w:p>
    <w:p w14:paraId="4835C9E8" w14:textId="1A97ABA3" w:rsidR="004922AE" w:rsidRDefault="0012616C" w:rsidP="00F5598B">
      <w:pPr>
        <w:rPr>
          <w:lang w:eastAsia="en-US"/>
        </w:rPr>
      </w:pPr>
      <w:hyperlink r:id="rId16" w:history="1">
        <w:r w:rsidR="004922AE" w:rsidRPr="00FC1E30">
          <w:rPr>
            <w:rStyle w:val="Hyperlink"/>
            <w:lang w:eastAsia="en-US"/>
          </w:rPr>
          <w:t>https://www.diplomatie.gouv.fr/en/coming-to-france/coronavirus-advice-for-foreign-nationals-in-france/</w:t>
        </w:r>
      </w:hyperlink>
      <w:r w:rsidR="004922AE">
        <w:rPr>
          <w:lang w:eastAsia="en-US"/>
        </w:rPr>
        <w:t xml:space="preserve"> </w:t>
      </w:r>
    </w:p>
    <w:p w14:paraId="233242FA" w14:textId="47A05BDD" w:rsidR="00F5598B" w:rsidRPr="004922AE" w:rsidRDefault="004922AE" w:rsidP="00F5598B">
      <w:pPr>
        <w:rPr>
          <w:b/>
          <w:bCs/>
          <w:lang w:eastAsia="en-US"/>
        </w:rPr>
      </w:pPr>
      <w:r w:rsidRPr="004922AE">
        <w:rPr>
          <w:b/>
          <w:bCs/>
          <w:lang w:eastAsia="en-US"/>
        </w:rPr>
        <w:t>Travel conditions to enter France</w:t>
      </w:r>
    </w:p>
    <w:p w14:paraId="5326C2BC" w14:textId="77777777" w:rsidR="004922AE" w:rsidRDefault="004922AE" w:rsidP="00F5598B">
      <w:pPr>
        <w:rPr>
          <w:lang w:eastAsia="en-US"/>
        </w:rPr>
      </w:pPr>
      <w:r>
        <w:rPr>
          <w:lang w:eastAsia="en-US"/>
        </w:rPr>
        <w:t>From EU and Green countries (Argentina, Australia, Bahrain, Hong Kong, Japan, Kuwait, New Zealand, Qatar, Rwanda, Saudi Arabia, Senegal, South Korea, Taiwan, United Arab Emirates, Uruguay and Vanuatu)</w:t>
      </w:r>
    </w:p>
    <w:p w14:paraId="5B439694" w14:textId="09229BB2" w:rsidR="004922AE" w:rsidRDefault="004922AE" w:rsidP="004922AE">
      <w:pPr>
        <w:pStyle w:val="B1"/>
      </w:pPr>
      <w:r>
        <w:t>-</w:t>
      </w:r>
      <w:r>
        <w:tab/>
        <w:t>Vaccinated: only proof of the vaccine and sworn declaration</w:t>
      </w:r>
    </w:p>
    <w:p w14:paraId="24E3D862" w14:textId="2C8B9D26" w:rsidR="004922AE" w:rsidRDefault="004922AE" w:rsidP="004922AE">
      <w:pPr>
        <w:pStyle w:val="B1"/>
      </w:pPr>
      <w:r>
        <w:t>-</w:t>
      </w:r>
      <w:r>
        <w:tab/>
        <w:t>Not vaccinated: must present a negative PCR or antigen test less than 24 or 48 hours old</w:t>
      </w:r>
    </w:p>
    <w:p w14:paraId="5D729902" w14:textId="77777777" w:rsidR="004922AE" w:rsidRDefault="004922AE" w:rsidP="004922AE">
      <w:pPr>
        <w:pStyle w:val="B1"/>
      </w:pPr>
    </w:p>
    <w:p w14:paraId="27B97018" w14:textId="77777777" w:rsidR="004922AE" w:rsidRDefault="004922AE" w:rsidP="00F5598B">
      <w:pPr>
        <w:rPr>
          <w:lang w:eastAsia="en-US"/>
        </w:rPr>
      </w:pPr>
      <w:r>
        <w:rPr>
          <w:lang w:eastAsia="en-US"/>
        </w:rPr>
        <w:t>The rules that apply from Friday January 14, 2022, for travel between the UK and France are as follows: All travellers, vaccinated or not, must initially present a negative test (PCR or antigen test) of less than 24 hours.</w:t>
      </w:r>
    </w:p>
    <w:p w14:paraId="61A0C8E3" w14:textId="77777777" w:rsidR="004922AE" w:rsidRDefault="004922AE" w:rsidP="00F5598B">
      <w:pPr>
        <w:rPr>
          <w:lang w:eastAsia="en-US"/>
        </w:rPr>
      </w:pPr>
      <w:r>
        <w:rPr>
          <w:lang w:eastAsia="en-US"/>
        </w:rPr>
        <w:t>From Orange list (countries/territories where there is active circulation of the virus in controlled proportions. These are all countries/territories not included in the 'green' and 'red' lists)</w:t>
      </w:r>
    </w:p>
    <w:p w14:paraId="05486C60" w14:textId="25B1006E" w:rsidR="004922AE" w:rsidRDefault="004922AE" w:rsidP="004922AE">
      <w:pPr>
        <w:pStyle w:val="B1"/>
      </w:pPr>
      <w:r>
        <w:t>-</w:t>
      </w:r>
      <w:r>
        <w:tab/>
        <w:t>Vaccinated: only proof of the vaccine and sworn declaration</w:t>
      </w:r>
    </w:p>
    <w:p w14:paraId="28A63133" w14:textId="10261C4B" w:rsidR="004922AE" w:rsidRDefault="004922AE" w:rsidP="004922AE">
      <w:pPr>
        <w:pStyle w:val="B1"/>
      </w:pPr>
      <w:r>
        <w:lastRenderedPageBreak/>
        <w:t>-</w:t>
      </w:r>
      <w:r>
        <w:tab/>
        <w:t>Not vaccinated: If unvaccinated, you must give a compelling reason to be allowed to enter Metropolitan France.</w:t>
      </w:r>
    </w:p>
    <w:p w14:paraId="17706BA1" w14:textId="77777777" w:rsidR="004922AE" w:rsidRDefault="004922AE" w:rsidP="004922AE">
      <w:pPr>
        <w:pStyle w:val="B1"/>
      </w:pPr>
    </w:p>
    <w:p w14:paraId="0CD91883" w14:textId="77777777" w:rsidR="004922AE" w:rsidRDefault="004922AE" w:rsidP="00F5598B">
      <w:pPr>
        <w:rPr>
          <w:lang w:eastAsia="en-US"/>
        </w:rPr>
      </w:pPr>
      <w:r>
        <w:rPr>
          <w:lang w:eastAsia="en-US"/>
        </w:rPr>
        <w:t>From Red list (countries/territories where active virus circulation is observed with the presence of variants of concern. These are: Afghanistan, Belarus, Botswana, Democratic Republic of the Congo, Eswatini, Georgia, Lesotho, Malawi, Mauritius, Moldova, Montenegro, Mozambique, Namibia, Nigeria, Pakistan, Russia, South Africa, Suriname, Tanzania, Turkey, Ukraine, United States, Zambia and Zimbabwe)</w:t>
      </w:r>
    </w:p>
    <w:p w14:paraId="3BA3B700" w14:textId="3A539DA5" w:rsidR="004922AE" w:rsidRDefault="004922AE" w:rsidP="004922AE">
      <w:pPr>
        <w:pStyle w:val="B1"/>
      </w:pPr>
      <w:r>
        <w:t>-</w:t>
      </w:r>
      <w:r>
        <w:tab/>
        <w:t xml:space="preserve">Vaccinated: proof of the vaccine and sworn declaration. You shall present the transport company and border authorities with a negative PCR or antigen test taken less than 48 </w:t>
      </w:r>
      <w:proofErr w:type="spellStart"/>
      <w:r>
        <w:t>hears</w:t>
      </w:r>
      <w:proofErr w:type="spellEnd"/>
      <w:r>
        <w:t xml:space="preserve"> prior to departure (departure of first flight in case of connecting flights).</w:t>
      </w:r>
    </w:p>
    <w:p w14:paraId="6F40558B" w14:textId="32C2B265" w:rsidR="004922AE" w:rsidRDefault="004922AE" w:rsidP="004922AE">
      <w:pPr>
        <w:pStyle w:val="B1"/>
      </w:pPr>
      <w:r>
        <w:t>-</w:t>
      </w:r>
      <w:r>
        <w:tab/>
        <w:t>Not vaccinated: If unvaccinated, you must give a compelling reason to be allowed to enter Metropolitan France.</w:t>
      </w:r>
    </w:p>
    <w:p w14:paraId="01377237" w14:textId="77777777" w:rsidR="004922AE" w:rsidRDefault="004922AE" w:rsidP="004922AE">
      <w:pPr>
        <w:pStyle w:val="B1"/>
      </w:pPr>
    </w:p>
    <w:p w14:paraId="6D4523D8" w14:textId="47254640" w:rsidR="00B71CFF" w:rsidRPr="004922AE" w:rsidRDefault="004922AE" w:rsidP="00F5598B">
      <w:pPr>
        <w:rPr>
          <w:b/>
          <w:bCs/>
          <w:lang w:eastAsia="en-US"/>
        </w:rPr>
      </w:pPr>
      <w:r w:rsidRPr="004922AE">
        <w:rPr>
          <w:b/>
          <w:bCs/>
          <w:lang w:eastAsia="en-US"/>
        </w:rPr>
        <w:t>Immunization criteria</w:t>
      </w:r>
    </w:p>
    <w:p w14:paraId="6422B924" w14:textId="77777777" w:rsidR="004922AE" w:rsidRDefault="004922AE" w:rsidP="00F5598B">
      <w:pPr>
        <w:rPr>
          <w:lang w:eastAsia="en-US"/>
        </w:rPr>
      </w:pPr>
      <w:r>
        <w:rPr>
          <w:lang w:eastAsia="en-US"/>
        </w:rPr>
        <w:t>Accepted vaccines:</w:t>
      </w:r>
    </w:p>
    <w:p w14:paraId="730A1FEE" w14:textId="002753B2" w:rsidR="004922AE" w:rsidRDefault="004922AE" w:rsidP="004922AE">
      <w:pPr>
        <w:pStyle w:val="B1"/>
      </w:pPr>
      <w:r>
        <w:t>-</w:t>
      </w:r>
      <w:r>
        <w:tab/>
        <w:t>All the EMA vaccines are accepted</w:t>
      </w:r>
    </w:p>
    <w:p w14:paraId="7FC27CA5" w14:textId="77777777" w:rsidR="004922AE" w:rsidRDefault="004922AE" w:rsidP="004922AE">
      <w:pPr>
        <w:pStyle w:val="B1"/>
      </w:pPr>
    </w:p>
    <w:p w14:paraId="28790775" w14:textId="7CB061D4" w:rsidR="00B71CFF" w:rsidRPr="004922AE" w:rsidRDefault="004922AE" w:rsidP="00F5598B">
      <w:pPr>
        <w:rPr>
          <w:b/>
          <w:bCs/>
          <w:lang w:eastAsia="en-US"/>
        </w:rPr>
      </w:pPr>
      <w:r w:rsidRPr="004922AE">
        <w:rPr>
          <w:b/>
          <w:bCs/>
          <w:lang w:eastAsia="en-US"/>
        </w:rPr>
        <w:t>COVID 19 vaccines, EMA source</w:t>
      </w:r>
    </w:p>
    <w:bookmarkStart w:id="2" w:name="_MON_1684549432"/>
    <w:bookmarkEnd w:id="2"/>
    <w:p w14:paraId="5E24A71A" w14:textId="19DE7004" w:rsidR="004922AE" w:rsidRDefault="007E56CD" w:rsidP="00C76F30">
      <w:pPr>
        <w:pStyle w:val="TH"/>
      </w:pPr>
      <w:r>
        <w:object w:dxaOrig="9757" w:dyaOrig="6156" w14:anchorId="1975F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306pt" o:ole="">
            <v:imagedata r:id="rId17" o:title=""/>
          </v:shape>
          <o:OLEObject Type="Embed" ProgID="Word.Picture.8" ShapeID="_x0000_i1025" DrawAspect="Content" ObjectID="_1705294639" r:id="rId18"/>
        </w:object>
      </w:r>
    </w:p>
    <w:p w14:paraId="0E8B639F" w14:textId="77777777" w:rsidR="007E56CD" w:rsidRPr="007E56CD" w:rsidRDefault="007E56CD" w:rsidP="00F5598B">
      <w:pPr>
        <w:rPr>
          <w:b/>
          <w:bCs/>
          <w:lang w:eastAsia="en-US"/>
        </w:rPr>
      </w:pPr>
      <w:r w:rsidRPr="007E56CD">
        <w:rPr>
          <w:b/>
          <w:bCs/>
          <w:lang w:eastAsia="en-US"/>
        </w:rPr>
        <w:t>Required doses</w:t>
      </w:r>
    </w:p>
    <w:p w14:paraId="5EACA82B" w14:textId="77777777" w:rsidR="007E56CD" w:rsidRDefault="007E56CD" w:rsidP="00F5598B">
      <w:pPr>
        <w:rPr>
          <w:lang w:eastAsia="en-US"/>
        </w:rPr>
      </w:pPr>
      <w:r>
        <w:rPr>
          <w:lang w:eastAsia="en-US"/>
        </w:rPr>
        <w:t>The vaccination schedule is considered complete 28 days after receiving one dose of Janssen vaccine, seven days after a second dose of other vaccines approved by the European Medicines Agency (namely Pfizer/Comirnaty, Moderna, AstraZeneca/</w:t>
      </w:r>
      <w:proofErr w:type="spellStart"/>
      <w:r>
        <w:rPr>
          <w:lang w:eastAsia="en-US"/>
        </w:rPr>
        <w:t>Vaxzevria</w:t>
      </w:r>
      <w:proofErr w:type="spellEnd"/>
      <w:r>
        <w:rPr>
          <w:lang w:eastAsia="en-US"/>
        </w:rPr>
        <w:t>/</w:t>
      </w:r>
      <w:proofErr w:type="spellStart"/>
      <w:r>
        <w:rPr>
          <w:lang w:eastAsia="en-US"/>
        </w:rPr>
        <w:t>Covishield</w:t>
      </w:r>
      <w:proofErr w:type="spellEnd"/>
      <w:r>
        <w:rPr>
          <w:lang w:eastAsia="en-US"/>
        </w:rPr>
        <w:t>) and, for persons who have received all the required doses of a WHO-licensed vaccine not approved by the European Medicines Agency, seven days after receiving an additional dose of a duly approved mRNA vaccine.</w:t>
      </w:r>
    </w:p>
    <w:p w14:paraId="15A60A17" w14:textId="7530B825" w:rsidR="004922AE" w:rsidRPr="007E56CD" w:rsidRDefault="007E56CD" w:rsidP="00F5598B">
      <w:pPr>
        <w:rPr>
          <w:b/>
          <w:bCs/>
          <w:lang w:eastAsia="en-US"/>
        </w:rPr>
      </w:pPr>
      <w:r w:rsidRPr="007E56CD">
        <w:rPr>
          <w:b/>
          <w:bCs/>
          <w:lang w:eastAsia="en-US"/>
        </w:rPr>
        <w:t>Other Covid policies</w:t>
      </w:r>
    </w:p>
    <w:p w14:paraId="7D0020F6" w14:textId="77777777" w:rsidR="007E56CD" w:rsidRPr="007E56CD" w:rsidRDefault="007E56CD" w:rsidP="00F5598B">
      <w:pPr>
        <w:rPr>
          <w:b/>
          <w:bCs/>
          <w:lang w:eastAsia="en-US"/>
        </w:rPr>
      </w:pPr>
      <w:r w:rsidRPr="007E56CD">
        <w:rPr>
          <w:b/>
          <w:bCs/>
          <w:lang w:eastAsia="en-US"/>
        </w:rPr>
        <w:t>Mask</w:t>
      </w:r>
    </w:p>
    <w:p w14:paraId="00FAAE07" w14:textId="148D72F0" w:rsidR="007E56CD" w:rsidRDefault="007E56CD" w:rsidP="007E56CD">
      <w:pPr>
        <w:pStyle w:val="B1"/>
      </w:pPr>
      <w:r>
        <w:t>-</w:t>
      </w:r>
      <w:r>
        <w:tab/>
        <w:t>Mandatory mask mandate for all indoor activities</w:t>
      </w:r>
    </w:p>
    <w:p w14:paraId="220318EF" w14:textId="547661D9" w:rsidR="007E56CD" w:rsidRDefault="007E56CD" w:rsidP="007E56CD">
      <w:pPr>
        <w:pStyle w:val="B1"/>
      </w:pPr>
      <w:r>
        <w:t>-</w:t>
      </w:r>
      <w:r>
        <w:tab/>
        <w:t>No outdoor mandate</w:t>
      </w:r>
    </w:p>
    <w:p w14:paraId="15354F0C" w14:textId="1C9CE93C" w:rsidR="007E56CD" w:rsidRDefault="007E56CD" w:rsidP="007E56CD">
      <w:pPr>
        <w:pStyle w:val="B1"/>
      </w:pPr>
      <w:r>
        <w:t>-</w:t>
      </w:r>
      <w:r>
        <w:tab/>
        <w:t xml:space="preserve">Mask &amp; auto </w:t>
      </w:r>
      <w:proofErr w:type="spellStart"/>
      <w:r>
        <w:t>self service</w:t>
      </w:r>
      <w:proofErr w:type="spellEnd"/>
      <w:r>
        <w:t xml:space="preserve"> test will be provided by the Host</w:t>
      </w:r>
    </w:p>
    <w:p w14:paraId="4AAC5F90" w14:textId="77777777" w:rsidR="007E56CD" w:rsidRDefault="007E56CD" w:rsidP="007E56CD">
      <w:pPr>
        <w:pStyle w:val="B1"/>
      </w:pPr>
    </w:p>
    <w:p w14:paraId="0B78B666" w14:textId="77777777" w:rsidR="007E56CD" w:rsidRPr="007E56CD" w:rsidRDefault="007E56CD" w:rsidP="00F5598B">
      <w:pPr>
        <w:rPr>
          <w:b/>
          <w:bCs/>
          <w:lang w:eastAsia="en-US"/>
        </w:rPr>
      </w:pPr>
      <w:r w:rsidRPr="007E56CD">
        <w:rPr>
          <w:b/>
          <w:bCs/>
          <w:lang w:eastAsia="en-US"/>
        </w:rPr>
        <w:t>Social distancing:</w:t>
      </w:r>
    </w:p>
    <w:p w14:paraId="05152DE0" w14:textId="6B9A741C" w:rsidR="007E56CD" w:rsidRDefault="007E56CD" w:rsidP="007E56CD">
      <w:pPr>
        <w:pStyle w:val="B1"/>
      </w:pPr>
      <w:r>
        <w:t>-</w:t>
      </w:r>
      <w:r>
        <w:tab/>
        <w:t>General recommendation to maintain 2m wherever possible</w:t>
      </w:r>
    </w:p>
    <w:p w14:paraId="1F65399B" w14:textId="77777777" w:rsidR="007E56CD" w:rsidRDefault="007E56CD" w:rsidP="007E56CD">
      <w:pPr>
        <w:pStyle w:val="B1"/>
      </w:pPr>
    </w:p>
    <w:p w14:paraId="0D9CB279" w14:textId="77777777" w:rsidR="007E56CD" w:rsidRPr="007E56CD" w:rsidRDefault="007E56CD" w:rsidP="00F5598B">
      <w:pPr>
        <w:rPr>
          <w:b/>
          <w:bCs/>
          <w:lang w:eastAsia="en-US"/>
        </w:rPr>
      </w:pPr>
      <w:r w:rsidRPr="007E56CD">
        <w:rPr>
          <w:b/>
          <w:bCs/>
          <w:lang w:eastAsia="en-US"/>
        </w:rPr>
        <w:t>Vaccine certificate in France:</w:t>
      </w:r>
    </w:p>
    <w:p w14:paraId="35A89F46" w14:textId="352E481B" w:rsidR="007E56CD" w:rsidRDefault="007E56CD" w:rsidP="007E56CD">
      <w:pPr>
        <w:pStyle w:val="B1"/>
      </w:pPr>
      <w:r>
        <w:t>-</w:t>
      </w:r>
      <w:r>
        <w:tab/>
        <w:t>Is mandatory in all the public area. To enter the conference centre in Toulouse you will need it.</w:t>
      </w:r>
    </w:p>
    <w:p w14:paraId="287A63CB" w14:textId="15D9B596" w:rsidR="007E56CD" w:rsidRDefault="007E56CD" w:rsidP="007E56CD">
      <w:pPr>
        <w:pStyle w:val="B1"/>
      </w:pPr>
      <w:r>
        <w:t>-</w:t>
      </w:r>
      <w:r>
        <w:tab/>
        <w:t>Procedure for non-European nationals to obtain a valid Covid certificate in France.</w:t>
      </w:r>
    </w:p>
    <w:p w14:paraId="3FA1F1F4" w14:textId="1C0C7F38" w:rsidR="007E56CD" w:rsidRDefault="007E56CD" w:rsidP="007E56CD">
      <w:pPr>
        <w:pStyle w:val="B1"/>
      </w:pPr>
      <w:r>
        <w:t>-</w:t>
      </w:r>
      <w:r>
        <w:tab/>
        <w:t>There are currently no limitations on size of indoor or outdoor gatherings</w:t>
      </w:r>
    </w:p>
    <w:p w14:paraId="25F33A95" w14:textId="5AACB0CA" w:rsidR="007E56CD" w:rsidRDefault="007E56CD" w:rsidP="007E56CD">
      <w:pPr>
        <w:pStyle w:val="B1"/>
      </w:pPr>
      <w:r>
        <w:lastRenderedPageBreak/>
        <w:t>-</w:t>
      </w:r>
      <w:r>
        <w:tab/>
        <w:t>Policies in case of infection during meeting: A positive person should be isolated for 5 days + an extra 2 days if the test is still positive.</w:t>
      </w:r>
    </w:p>
    <w:p w14:paraId="2E072254" w14:textId="77777777" w:rsidR="007E56CD" w:rsidRDefault="007E56CD" w:rsidP="007E56CD">
      <w:pPr>
        <w:pStyle w:val="B1"/>
      </w:pPr>
    </w:p>
    <w:p w14:paraId="69156B82" w14:textId="62BCCE66" w:rsidR="007E56CD" w:rsidRPr="007E56CD" w:rsidRDefault="007E56CD" w:rsidP="00F5598B">
      <w:pPr>
        <w:rPr>
          <w:b/>
          <w:bCs/>
          <w:lang w:eastAsia="en-US"/>
        </w:rPr>
      </w:pPr>
      <w:r w:rsidRPr="007E56CD">
        <w:rPr>
          <w:b/>
          <w:bCs/>
          <w:lang w:eastAsia="en-US"/>
        </w:rPr>
        <w:t>Venue setup and traveling</w:t>
      </w:r>
    </w:p>
    <w:p w14:paraId="4133F36B" w14:textId="77777777" w:rsidR="007E56CD" w:rsidRPr="007E56CD" w:rsidRDefault="007E56CD" w:rsidP="007E56CD">
      <w:pPr>
        <w:rPr>
          <w:b/>
          <w:bCs/>
          <w:lang w:eastAsia="en-US"/>
        </w:rPr>
      </w:pPr>
      <w:r w:rsidRPr="007E56CD">
        <w:rPr>
          <w:b/>
          <w:bCs/>
          <w:lang w:eastAsia="en-US"/>
        </w:rPr>
        <w:t>Inbound travel</w:t>
      </w:r>
    </w:p>
    <w:p w14:paraId="18AD9C4E" w14:textId="6284A832" w:rsidR="007E56CD" w:rsidRDefault="007E56CD" w:rsidP="007E56CD">
      <w:pPr>
        <w:pStyle w:val="B1"/>
      </w:pPr>
      <w:r>
        <w:t>-</w:t>
      </w:r>
      <w:r>
        <w:tab/>
        <w:t>CDG and Toulouse airports are functioning in terms of number of flights</w:t>
      </w:r>
    </w:p>
    <w:p w14:paraId="0523B9FC" w14:textId="1E1A59B4" w:rsidR="007E56CD" w:rsidRDefault="007E56CD" w:rsidP="007E56CD">
      <w:pPr>
        <w:pStyle w:val="B1"/>
      </w:pPr>
      <w:r>
        <w:t>-</w:t>
      </w:r>
      <w:r>
        <w:tab/>
        <w:t xml:space="preserve">COVID19 testing </w:t>
      </w:r>
      <w:proofErr w:type="spellStart"/>
      <w:r>
        <w:t>center</w:t>
      </w:r>
      <w:proofErr w:type="spellEnd"/>
      <w:r>
        <w:t xml:space="preserve"> at CDG &amp; Toulouse airports (PCR and antigen)</w:t>
      </w:r>
    </w:p>
    <w:p w14:paraId="6B99BDBC" w14:textId="5ABAE55A" w:rsidR="007E56CD" w:rsidRDefault="007E56CD" w:rsidP="007E56CD">
      <w:pPr>
        <w:pStyle w:val="B1"/>
      </w:pPr>
      <w:r>
        <w:t>-</w:t>
      </w:r>
      <w:r>
        <w:tab/>
        <w:t>Hubs: CDG, MUC, FRA, MAD</w:t>
      </w:r>
    </w:p>
    <w:p w14:paraId="3F8905B2" w14:textId="7B2DD692" w:rsidR="007E56CD" w:rsidRDefault="007E56CD" w:rsidP="007E56CD">
      <w:pPr>
        <w:pStyle w:val="B1"/>
      </w:pPr>
      <w:r>
        <w:t>-</w:t>
      </w:r>
      <w:r>
        <w:tab/>
        <w:t>Covid rules of the hub city and the airline will need to be carefully checked!</w:t>
      </w:r>
    </w:p>
    <w:p w14:paraId="288D91E8" w14:textId="77777777" w:rsidR="007E56CD" w:rsidRDefault="007E56CD" w:rsidP="007E56CD">
      <w:pPr>
        <w:pStyle w:val="B1"/>
      </w:pPr>
    </w:p>
    <w:p w14:paraId="69A183A0" w14:textId="77777777" w:rsidR="007E56CD" w:rsidRPr="007E56CD" w:rsidRDefault="007E56CD" w:rsidP="007E56CD">
      <w:pPr>
        <w:rPr>
          <w:b/>
          <w:bCs/>
          <w:lang w:eastAsia="en-US"/>
        </w:rPr>
      </w:pPr>
      <w:r w:rsidRPr="007E56CD">
        <w:rPr>
          <w:b/>
          <w:bCs/>
          <w:lang w:eastAsia="en-US"/>
        </w:rPr>
        <w:t xml:space="preserve">Pierre </w:t>
      </w:r>
      <w:proofErr w:type="spellStart"/>
      <w:r w:rsidRPr="007E56CD">
        <w:rPr>
          <w:b/>
          <w:bCs/>
          <w:lang w:eastAsia="en-US"/>
        </w:rPr>
        <w:t>Baudis</w:t>
      </w:r>
      <w:proofErr w:type="spellEnd"/>
      <w:r w:rsidRPr="007E56CD">
        <w:rPr>
          <w:b/>
          <w:bCs/>
          <w:lang w:eastAsia="en-US"/>
        </w:rPr>
        <w:t xml:space="preserve"> Toulouse Congress </w:t>
      </w:r>
      <w:proofErr w:type="spellStart"/>
      <w:r w:rsidRPr="007E56CD">
        <w:rPr>
          <w:b/>
          <w:bCs/>
          <w:lang w:eastAsia="en-US"/>
        </w:rPr>
        <w:t>Center</w:t>
      </w:r>
      <w:proofErr w:type="spellEnd"/>
      <w:r w:rsidRPr="007E56CD">
        <w:rPr>
          <w:b/>
          <w:bCs/>
          <w:lang w:eastAsia="en-US"/>
        </w:rPr>
        <w:t xml:space="preserve"> and public area</w:t>
      </w:r>
    </w:p>
    <w:p w14:paraId="5B87BF16" w14:textId="13E699E4" w:rsidR="007E56CD" w:rsidRDefault="007E56CD" w:rsidP="007E56CD">
      <w:pPr>
        <w:pStyle w:val="B1"/>
      </w:pPr>
      <w:r>
        <w:t>-</w:t>
      </w:r>
      <w:r>
        <w:tab/>
        <w:t xml:space="preserve">Vaccine pass will be checked in the entrance of the conference </w:t>
      </w:r>
      <w:proofErr w:type="spellStart"/>
      <w:r>
        <w:t>center</w:t>
      </w:r>
      <w:proofErr w:type="spellEnd"/>
    </w:p>
    <w:p w14:paraId="70B4F048" w14:textId="2E492950" w:rsidR="007E56CD" w:rsidRDefault="007E56CD" w:rsidP="007E56CD">
      <w:pPr>
        <w:pStyle w:val="B1"/>
      </w:pPr>
      <w:r>
        <w:t>-</w:t>
      </w:r>
      <w:r>
        <w:tab/>
        <w:t>Coffee breaks as before</w:t>
      </w:r>
    </w:p>
    <w:p w14:paraId="1EE7397F" w14:textId="0A389CCB" w:rsidR="007E56CD" w:rsidRDefault="007E56CD" w:rsidP="007E56CD">
      <w:pPr>
        <w:pStyle w:val="B1"/>
      </w:pPr>
      <w:r>
        <w:t>-</w:t>
      </w:r>
      <w:r>
        <w:tab/>
        <w:t xml:space="preserve">Vaccine pass required for seated lunch in the conference </w:t>
      </w:r>
      <w:proofErr w:type="spellStart"/>
      <w:r>
        <w:t>center</w:t>
      </w:r>
      <w:proofErr w:type="spellEnd"/>
      <w:r>
        <w:t xml:space="preserve"> or in the restaurants downtown</w:t>
      </w:r>
    </w:p>
    <w:p w14:paraId="5676E250" w14:textId="4F7722C0" w:rsidR="007E56CD" w:rsidRDefault="007E56CD" w:rsidP="007E56CD">
      <w:pPr>
        <w:pStyle w:val="B1"/>
      </w:pPr>
      <w:r>
        <w:t>-</w:t>
      </w:r>
      <w:r>
        <w:tab/>
        <w:t>Vaccine pass not needed for B&amp;B</w:t>
      </w:r>
    </w:p>
    <w:p w14:paraId="287CFDC9" w14:textId="77777777" w:rsidR="007E56CD" w:rsidRDefault="007E56CD" w:rsidP="007E56CD">
      <w:pPr>
        <w:pStyle w:val="B1"/>
      </w:pPr>
    </w:p>
    <w:p w14:paraId="6B08A824" w14:textId="77777777" w:rsidR="007E56CD" w:rsidRPr="00254CFC" w:rsidRDefault="007E56CD" w:rsidP="007E56CD">
      <w:pPr>
        <w:keepNext/>
        <w:rPr>
          <w:rFonts w:cs="Arial"/>
          <w:b/>
        </w:rPr>
      </w:pPr>
      <w:r w:rsidRPr="00254CFC">
        <w:rPr>
          <w:rFonts w:cs="Arial"/>
          <w:b/>
        </w:rPr>
        <w:t>Discussion and conclusion:</w:t>
      </w:r>
    </w:p>
    <w:p w14:paraId="0C7780F7" w14:textId="180842ED" w:rsidR="007E56CD" w:rsidRDefault="007E56CD" w:rsidP="007E56CD">
      <w:pPr>
        <w:rPr>
          <w:lang w:eastAsia="en-US"/>
        </w:rPr>
      </w:pPr>
      <w:r>
        <w:rPr>
          <w:lang w:eastAsia="en-US"/>
        </w:rPr>
        <w:t>TSDSI commented that some popular vaccines are not in this list of accepted vaccinations, which is a concern. For the vaccines under review it cannot be predicted when any authorization will be granted.</w:t>
      </w:r>
    </w:p>
    <w:p w14:paraId="608FA73E" w14:textId="342AEE32" w:rsidR="007C221D" w:rsidRDefault="007C221D" w:rsidP="007C221D">
      <w:pPr>
        <w:rPr>
          <w:ins w:id="3" w:author="SA WG5 Chair changes" w:date="2022-02-02T08:09:00Z"/>
          <w:lang w:eastAsia="en-US"/>
        </w:rPr>
      </w:pPr>
      <w:ins w:id="4" w:author="SA WG5 Chair changes" w:date="2022-02-02T08:09:00Z">
        <w:r w:rsidRPr="007C221D">
          <w:rPr>
            <w:lang w:eastAsia="en-US"/>
          </w:rPr>
          <w:t xml:space="preserve">Emmanuelle </w:t>
        </w:r>
        <w:proofErr w:type="spellStart"/>
        <w:r>
          <w:rPr>
            <w:lang w:eastAsia="en-US"/>
          </w:rPr>
          <w:t>Wurffel</w:t>
        </w:r>
        <w:proofErr w:type="spellEnd"/>
        <w:r>
          <w:rPr>
            <w:lang w:eastAsia="en-US"/>
          </w:rPr>
          <w:t xml:space="preserve"> (EF3) </w:t>
        </w:r>
        <w:r w:rsidRPr="007C221D">
          <w:rPr>
            <w:lang w:eastAsia="en-US"/>
          </w:rPr>
          <w:t>clarified in the call that the</w:t>
        </w:r>
        <w:r>
          <w:rPr>
            <w:lang w:eastAsia="en-US"/>
          </w:rPr>
          <w:t xml:space="preserve"> invitations for </w:t>
        </w:r>
        <w:r>
          <w:rPr>
            <w:lang w:eastAsia="en-US"/>
          </w:rPr>
          <w:t>August (</w:t>
        </w:r>
        <w:r>
          <w:rPr>
            <w:lang w:eastAsia="en-US"/>
          </w:rPr>
          <w:t>Gothenburg</w:t>
        </w:r>
        <w:r>
          <w:rPr>
            <w:lang w:eastAsia="en-US"/>
          </w:rPr>
          <w:t>)</w:t>
        </w:r>
        <w:r>
          <w:rPr>
            <w:lang w:eastAsia="en-US"/>
          </w:rPr>
          <w:t xml:space="preserve"> meetings</w:t>
        </w:r>
        <w:r w:rsidRPr="007C221D">
          <w:rPr>
            <w:lang w:eastAsia="en-US"/>
          </w:rPr>
          <w:t xml:space="preserve"> would be sent out soon</w:t>
        </w:r>
        <w:r>
          <w:rPr>
            <w:lang w:eastAsia="en-US"/>
          </w:rPr>
          <w:t>.</w:t>
        </w:r>
      </w:ins>
    </w:p>
    <w:p w14:paraId="6793598A" w14:textId="3AEED2C4" w:rsidR="00FF105E" w:rsidRDefault="00FF105E" w:rsidP="007E56CD">
      <w:pPr>
        <w:rPr>
          <w:lang w:eastAsia="en-US"/>
        </w:rPr>
      </w:pPr>
      <w:r>
        <w:rPr>
          <w:lang w:eastAsia="en-US"/>
        </w:rPr>
        <w:t>This was</w:t>
      </w:r>
      <w:r w:rsidR="00AA7730">
        <w:rPr>
          <w:lang w:eastAsia="en-US"/>
        </w:rPr>
        <w:t xml:space="preserve"> revised in </w:t>
      </w:r>
      <w:hyperlink r:id="rId19" w:history="1">
        <w:r w:rsidR="00AA7730" w:rsidRPr="00254CFC">
          <w:rPr>
            <w:rStyle w:val="Hyperlink"/>
            <w:lang w:eastAsia="en-US"/>
          </w:rPr>
          <w:t>OPf22000</w:t>
        </w:r>
        <w:r w:rsidR="00AA7730">
          <w:rPr>
            <w:rStyle w:val="Hyperlink"/>
            <w:lang w:eastAsia="en-US"/>
          </w:rPr>
          <w:t>9</w:t>
        </w:r>
      </w:hyperlink>
      <w:r w:rsidR="00AA7730">
        <w:rPr>
          <w:lang w:eastAsia="en-US"/>
        </w:rPr>
        <w:t xml:space="preserve"> which was</w:t>
      </w:r>
      <w:r>
        <w:rPr>
          <w:lang w:eastAsia="en-US"/>
        </w:rPr>
        <w:t xml:space="preserve"> then </w:t>
      </w:r>
      <w:r w:rsidRPr="00FF105E">
        <w:rPr>
          <w:color w:val="0000FF"/>
          <w:lang w:eastAsia="en-US"/>
        </w:rPr>
        <w:t>noted</w:t>
      </w:r>
      <w:r>
        <w:rPr>
          <w:lang w:eastAsia="en-US"/>
        </w:rPr>
        <w:t>.</w:t>
      </w:r>
    </w:p>
    <w:p w14:paraId="347A3605" w14:textId="77777777" w:rsidR="007E56CD" w:rsidRDefault="007E56CD" w:rsidP="007E56CD">
      <w:pPr>
        <w:rPr>
          <w:lang w:eastAsia="en-US"/>
        </w:rPr>
      </w:pPr>
    </w:p>
    <w:p w14:paraId="60D2C3F9" w14:textId="395906ED" w:rsidR="00A27A5B" w:rsidRDefault="0012616C" w:rsidP="00A27A5B">
      <w:pPr>
        <w:keepNext/>
        <w:pBdr>
          <w:top w:val="single" w:sz="4" w:space="1" w:color="auto"/>
        </w:pBdr>
        <w:rPr>
          <w:lang w:eastAsia="en-US"/>
        </w:rPr>
      </w:pPr>
      <w:hyperlink r:id="rId20" w:history="1">
        <w:r w:rsidR="00A27A5B" w:rsidRPr="00254CFC">
          <w:rPr>
            <w:rStyle w:val="Hyperlink"/>
            <w:lang w:eastAsia="en-US"/>
          </w:rPr>
          <w:t>OPf22000</w:t>
        </w:r>
        <w:r w:rsidR="00A27A5B">
          <w:rPr>
            <w:rStyle w:val="Hyperlink"/>
            <w:lang w:eastAsia="en-US"/>
          </w:rPr>
          <w:t>8</w:t>
        </w:r>
      </w:hyperlink>
      <w:r w:rsidR="00A27A5B" w:rsidRPr="00254CFC">
        <w:rPr>
          <w:lang w:eastAsia="en-US"/>
        </w:rPr>
        <w:t xml:space="preserve"> </w:t>
      </w:r>
      <w:r w:rsidR="00A27A5B">
        <w:rPr>
          <w:lang w:eastAsia="en-US"/>
        </w:rPr>
        <w:t>3GPP F2F Gothenburg (Ericsson)</w:t>
      </w:r>
    </w:p>
    <w:p w14:paraId="62D56E42" w14:textId="77777777" w:rsidR="00A27A5B" w:rsidRPr="004922AE" w:rsidRDefault="00A27A5B" w:rsidP="00A27A5B">
      <w:pPr>
        <w:rPr>
          <w:b/>
          <w:bCs/>
          <w:lang w:eastAsia="en-US"/>
        </w:rPr>
      </w:pPr>
      <w:r w:rsidRPr="004922AE">
        <w:rPr>
          <w:b/>
          <w:bCs/>
          <w:lang w:eastAsia="en-US"/>
        </w:rPr>
        <w:t>References:</w:t>
      </w:r>
    </w:p>
    <w:p w14:paraId="39EF95C1" w14:textId="10EC4B5A" w:rsidR="00FF105E" w:rsidRDefault="0012616C" w:rsidP="007E56CD">
      <w:pPr>
        <w:rPr>
          <w:lang w:eastAsia="en-US"/>
        </w:rPr>
      </w:pPr>
      <w:hyperlink r:id="rId21" w:anchor="eea" w:history="1">
        <w:r w:rsidR="00FF105E" w:rsidRPr="00FF105E">
          <w:rPr>
            <w:rStyle w:val="Hyperlink"/>
            <w:lang w:eastAsia="en-US"/>
          </w:rPr>
          <w:t>Travel to and from Sweden | The Swedish Police Authority (polisen.se)</w:t>
        </w:r>
      </w:hyperlink>
    </w:p>
    <w:p w14:paraId="0AD28127" w14:textId="770ACC64" w:rsidR="00FF105E" w:rsidRDefault="0012616C" w:rsidP="007E56CD">
      <w:pPr>
        <w:rPr>
          <w:lang w:eastAsia="en-US"/>
        </w:rPr>
      </w:pPr>
      <w:hyperlink r:id="rId22" w:history="1">
        <w:r w:rsidR="00FF105E" w:rsidRPr="00FF105E">
          <w:rPr>
            <w:rStyle w:val="Hyperlink"/>
            <w:lang w:eastAsia="en-US"/>
          </w:rPr>
          <w:t>Travel rules (coronasmitte.dk)</w:t>
        </w:r>
      </w:hyperlink>
    </w:p>
    <w:p w14:paraId="4CEDE33E" w14:textId="74500F50" w:rsidR="00FF105E" w:rsidRPr="00FF105E" w:rsidRDefault="00FF105E" w:rsidP="00FF105E">
      <w:pPr>
        <w:rPr>
          <w:b/>
          <w:bCs/>
          <w:lang w:eastAsia="en-US"/>
        </w:rPr>
      </w:pPr>
      <w:r w:rsidRPr="00FF105E">
        <w:rPr>
          <w:b/>
          <w:bCs/>
          <w:lang w:eastAsia="en-US"/>
        </w:rPr>
        <w:t>COVID restriction in Sweden</w:t>
      </w:r>
    </w:p>
    <w:p w14:paraId="4477572E" w14:textId="77777777" w:rsidR="00FF105E" w:rsidRDefault="00FF105E" w:rsidP="007E56CD">
      <w:pPr>
        <w:rPr>
          <w:lang w:eastAsia="en-US"/>
        </w:rPr>
      </w:pPr>
      <w:r>
        <w:rPr>
          <w:lang w:eastAsia="en-US"/>
        </w:rPr>
        <w:t>Before Omicron, Sweden had open up and removed almost all of the COVID restriction by end of September 2021.</w:t>
      </w:r>
    </w:p>
    <w:p w14:paraId="2395FD3C" w14:textId="2D49587A" w:rsidR="00FF105E" w:rsidRDefault="00FF105E" w:rsidP="00FF105E">
      <w:pPr>
        <w:pStyle w:val="B1"/>
      </w:pPr>
      <w:r>
        <w:t>-</w:t>
      </w:r>
      <w:r>
        <w:tab/>
        <w:t>Unlimited participation in events as normal allowed. No requirements on vaccination certificates etc.</w:t>
      </w:r>
    </w:p>
    <w:p w14:paraId="71D41BCE" w14:textId="77777777" w:rsidR="00FF105E" w:rsidRDefault="00FF105E" w:rsidP="00FF105E">
      <w:pPr>
        <w:pStyle w:val="B1"/>
      </w:pPr>
    </w:p>
    <w:p w14:paraId="5FF255ED" w14:textId="77777777" w:rsidR="00FF105E" w:rsidRDefault="00FF105E" w:rsidP="007E56CD">
      <w:pPr>
        <w:rPr>
          <w:lang w:eastAsia="en-US"/>
        </w:rPr>
      </w:pPr>
      <w:r>
        <w:rPr>
          <w:lang w:eastAsia="en-US"/>
        </w:rPr>
        <w:t>Due to Omicron, temporary COVID restrictions has been in effect for about a month now and government and public health agency made and announcement that these restrictions are planned to be removed by February 9th.</w:t>
      </w:r>
    </w:p>
    <w:p w14:paraId="54177D87" w14:textId="185175AA" w:rsidR="00FF105E" w:rsidRDefault="00FF105E" w:rsidP="00FF105E">
      <w:pPr>
        <w:pStyle w:val="B1"/>
      </w:pPr>
      <w:r>
        <w:t>-</w:t>
      </w:r>
      <w:r>
        <w:tab/>
        <w:t>Many strict measures introduced which would not make a 3GPP meeting possible.</w:t>
      </w:r>
    </w:p>
    <w:p w14:paraId="0691FC16" w14:textId="59DC72CB" w:rsidR="00FF105E" w:rsidRDefault="00FF105E" w:rsidP="00FF105E">
      <w:pPr>
        <w:pStyle w:val="B1"/>
      </w:pPr>
      <w:r>
        <w:t>-</w:t>
      </w:r>
      <w:r>
        <w:tab/>
        <w:t>However, government will open up and go back to normal likely February 9th or soon after.</w:t>
      </w:r>
    </w:p>
    <w:p w14:paraId="792CB9D9" w14:textId="77777777" w:rsidR="00FF105E" w:rsidRDefault="00FF105E" w:rsidP="00FF105E">
      <w:pPr>
        <w:pStyle w:val="B1"/>
      </w:pPr>
    </w:p>
    <w:p w14:paraId="13AB071D" w14:textId="77777777" w:rsidR="00FF105E" w:rsidRDefault="00FF105E" w:rsidP="007E56CD">
      <w:pPr>
        <w:rPr>
          <w:lang w:eastAsia="en-US"/>
        </w:rPr>
      </w:pPr>
      <w:r>
        <w:rPr>
          <w:lang w:eastAsia="en-US"/>
        </w:rPr>
        <w:t>As travel to Gothenburg may happen through Copenhagen airport (instead of airports in Stockholm and Gothenburg) and train to Gothenburg, it can be noted that Denmark has decided to remove all COVID restrictions by February 1st.</w:t>
      </w:r>
    </w:p>
    <w:p w14:paraId="69D59917" w14:textId="77777777" w:rsidR="00FF105E" w:rsidRDefault="00FF105E" w:rsidP="007E56CD">
      <w:pPr>
        <w:rPr>
          <w:lang w:eastAsia="en-US"/>
        </w:rPr>
      </w:pPr>
      <w:r>
        <w:rPr>
          <w:lang w:eastAsia="en-US"/>
        </w:rPr>
        <w:t>Inbound travel to hub in Schengen (transit in an EEA* country) is important while booking flights as COVID rules are not the same in all countries.</w:t>
      </w:r>
    </w:p>
    <w:p w14:paraId="651C3D2C" w14:textId="43E2AD72" w:rsidR="007E56CD" w:rsidRPr="00FF105E" w:rsidRDefault="00FF105E" w:rsidP="007E56CD">
      <w:pPr>
        <w:rPr>
          <w:b/>
          <w:bCs/>
          <w:lang w:eastAsia="en-US"/>
        </w:rPr>
      </w:pPr>
      <w:r w:rsidRPr="00FF105E">
        <w:rPr>
          <w:b/>
          <w:bCs/>
          <w:lang w:eastAsia="en-US"/>
        </w:rPr>
        <w:t>Travel to Sweden</w:t>
      </w:r>
    </w:p>
    <w:p w14:paraId="21B5A52F" w14:textId="77777777" w:rsidR="00FF105E" w:rsidRDefault="00FF105E" w:rsidP="00F5598B">
      <w:pPr>
        <w:rPr>
          <w:lang w:eastAsia="en-US"/>
        </w:rPr>
      </w:pPr>
      <w:r>
        <w:rPr>
          <w:lang w:eastAsia="en-US"/>
        </w:rPr>
        <w:t>In general, foreign citizens need to present a certificate of negative covid-19 test taken within 72 hours, or a vaccine certificate, or under certain conditions, has recovered from COVID, in order to enter Sweden.</w:t>
      </w:r>
    </w:p>
    <w:p w14:paraId="7583BA6C" w14:textId="77777777" w:rsidR="00FF105E" w:rsidRDefault="00FF105E" w:rsidP="00F5598B">
      <w:pPr>
        <w:rPr>
          <w:lang w:eastAsia="en-US"/>
        </w:rPr>
      </w:pPr>
      <w:r>
        <w:rPr>
          <w:lang w:eastAsia="en-US"/>
        </w:rPr>
        <w:t>A negative PCR/NAAT or antigen test (not home tests). The test needs to be taken before departure. The certificate should be originally in Swedish, English, Norwegian, Danish or French.</w:t>
      </w:r>
    </w:p>
    <w:p w14:paraId="7ED8FAB6" w14:textId="77777777" w:rsidR="00FF105E" w:rsidRDefault="00FF105E" w:rsidP="00F5598B">
      <w:pPr>
        <w:rPr>
          <w:lang w:eastAsia="en-US"/>
        </w:rPr>
      </w:pPr>
      <w:r>
        <w:rPr>
          <w:lang w:eastAsia="en-US"/>
        </w:rPr>
        <w:t>Exemption from negative test for fully vaccinated holders of a vaccine certificate, or certificate of recovery if entering from an EU/EEA* country.</w:t>
      </w:r>
    </w:p>
    <w:p w14:paraId="40522774" w14:textId="77777777" w:rsidR="00FF105E" w:rsidRDefault="00FF105E" w:rsidP="00F5598B">
      <w:pPr>
        <w:rPr>
          <w:lang w:eastAsia="en-US"/>
        </w:rPr>
      </w:pPr>
      <w:r>
        <w:rPr>
          <w:lang w:eastAsia="en-US"/>
        </w:rPr>
        <w:t>EMA and WHO approved vaccines are accepted:</w:t>
      </w:r>
    </w:p>
    <w:p w14:paraId="3094EFDE" w14:textId="5CDA5BFF" w:rsidR="00FF105E" w:rsidRDefault="00FF105E" w:rsidP="00FF105E">
      <w:pPr>
        <w:pStyle w:val="B1"/>
      </w:pPr>
      <w:r>
        <w:t>-</w:t>
      </w:r>
      <w:r>
        <w:tab/>
        <w:t>EMA: COVID-19 vaccines: authorized</w:t>
      </w:r>
    </w:p>
    <w:p w14:paraId="3C7248B2" w14:textId="37CA34FE" w:rsidR="00FF105E" w:rsidRDefault="00FF105E" w:rsidP="00FF105E">
      <w:pPr>
        <w:pStyle w:val="B1"/>
      </w:pPr>
      <w:r>
        <w:t>-</w:t>
      </w:r>
      <w:r>
        <w:tab/>
        <w:t>WHO: COVID-19 vaccines WHO EUL issued</w:t>
      </w:r>
    </w:p>
    <w:p w14:paraId="635FB469" w14:textId="77777777" w:rsidR="00FF105E" w:rsidRDefault="00FF105E" w:rsidP="00FF105E">
      <w:pPr>
        <w:pStyle w:val="B1"/>
      </w:pPr>
    </w:p>
    <w:p w14:paraId="03C5B00E" w14:textId="77777777" w:rsidR="00FF105E" w:rsidRDefault="00FF105E" w:rsidP="00F5598B">
      <w:pPr>
        <w:rPr>
          <w:lang w:eastAsia="en-US"/>
        </w:rPr>
      </w:pPr>
      <w:r>
        <w:rPr>
          <w:lang w:eastAsia="en-US"/>
        </w:rPr>
        <w:t>Third country nationals entering Sweden from or via an EEA* country only needs to hold a valid covid certificate to enter Sweden. This means that if you transit in an EEA* country and is processed for immigration there, your entry will be subject to the regulations for entry from EEA when entering Sweden, not your original departure country.</w:t>
      </w:r>
    </w:p>
    <w:p w14:paraId="3C09241B" w14:textId="77777777" w:rsidR="00FF105E" w:rsidRPr="00254CFC" w:rsidRDefault="00FF105E" w:rsidP="00FF105E">
      <w:pPr>
        <w:keepNext/>
        <w:rPr>
          <w:rFonts w:cs="Arial"/>
          <w:b/>
        </w:rPr>
      </w:pPr>
      <w:r w:rsidRPr="00254CFC">
        <w:rPr>
          <w:rFonts w:cs="Arial"/>
          <w:b/>
        </w:rPr>
        <w:lastRenderedPageBreak/>
        <w:t>Discussion and conclusion:</w:t>
      </w:r>
    </w:p>
    <w:p w14:paraId="6E2D08F1" w14:textId="454AB1DB" w:rsidR="007E56CD" w:rsidRDefault="00D56CCB" w:rsidP="00F5598B">
      <w:pPr>
        <w:rPr>
          <w:lang w:eastAsia="en-US"/>
        </w:rPr>
      </w:pPr>
      <w:r>
        <w:rPr>
          <w:lang w:eastAsia="en-US"/>
        </w:rPr>
        <w:t>It was clarified that travellers from India and China need full vaccination and a negative test result up to 72 hours prior to entry. The SA WG5 Chair commented that there is also the possibility to fly into Stockholm to take a train to Gothenburg</w:t>
      </w:r>
      <w:ins w:id="5" w:author="SA WG5 Chair changes" w:date="2022-02-02T06:47:00Z">
        <w:r w:rsidR="002457E1">
          <w:rPr>
            <w:lang w:eastAsia="en-US"/>
          </w:rPr>
          <w:t xml:space="preserve"> </w:t>
        </w:r>
        <w:r w:rsidR="002457E1" w:rsidRPr="002457E1">
          <w:rPr>
            <w:lang w:eastAsia="en-US"/>
          </w:rPr>
          <w:t>in case there are problems to find flights to Copenhagen</w:t>
        </w:r>
      </w:ins>
      <w:del w:id="6" w:author="SA WG5 Chair changes" w:date="2022-02-02T06:47:00Z">
        <w:r w:rsidDel="002457E1">
          <w:rPr>
            <w:lang w:eastAsia="en-US"/>
          </w:rPr>
          <w:delText xml:space="preserve"> and added that there had been reports of some issues with people finding flights to Copenhagen or Stockholm</w:delText>
        </w:r>
      </w:del>
      <w:r>
        <w:rPr>
          <w:lang w:eastAsia="en-US"/>
        </w:rPr>
        <w:t>. The Convenor replied that it can be expected that flight availability will be better when the meetings are planned. Hybrid meetings are not considered a reasonable way forward, but some remote participation may be set up by some groups. The TSG SA Chair recommended not to burden the first F2F meetings with the Hybrid set up requirements. There are other routes for travelling to Gothenburg. Suresh Chitturi (TSDSI) asked whether other locations are also planned. EF3 replied that planning has been done for SA WG3 in Bath, UK (July-August) and SA WG6 in Poland and SA WG4 in Malaga Spain, but final decisions will be made in March/April.</w:t>
      </w:r>
    </w:p>
    <w:p w14:paraId="6E8BFC69" w14:textId="511D29BF" w:rsidR="00D56CCB" w:rsidRDefault="00D56CCB" w:rsidP="00F5598B">
      <w:pPr>
        <w:rPr>
          <w:lang w:eastAsia="en-US"/>
        </w:rPr>
      </w:pPr>
      <w:r>
        <w:rPr>
          <w:lang w:eastAsia="en-US"/>
        </w:rPr>
        <w:t>Johannes Achter (EF3) asked whether if one location fails to go ahead, whether the other locations should also be cancelled. It was recommended to keep the decisions independently and try to hold Face to Face meetings.</w:t>
      </w:r>
    </w:p>
    <w:p w14:paraId="466BE59C" w14:textId="77777777" w:rsidR="00751BD6" w:rsidRDefault="00751BD6" w:rsidP="00751BD6">
      <w:pPr>
        <w:rPr>
          <w:lang w:eastAsia="en-US"/>
        </w:rPr>
      </w:pPr>
      <w:r>
        <w:rPr>
          <w:lang w:eastAsia="en-US"/>
        </w:rPr>
        <w:t xml:space="preserve">This was then </w:t>
      </w:r>
      <w:r w:rsidRPr="00FF105E">
        <w:rPr>
          <w:color w:val="0000FF"/>
          <w:lang w:eastAsia="en-US"/>
        </w:rPr>
        <w:t>noted</w:t>
      </w:r>
      <w:r>
        <w:rPr>
          <w:lang w:eastAsia="en-US"/>
        </w:rPr>
        <w:t>.</w:t>
      </w:r>
    </w:p>
    <w:p w14:paraId="51CCFB8C" w14:textId="3FDAF9BC" w:rsidR="00B71CFF" w:rsidRDefault="00B71CFF" w:rsidP="00F5598B">
      <w:pPr>
        <w:rPr>
          <w:lang w:eastAsia="en-US"/>
        </w:rPr>
      </w:pPr>
    </w:p>
    <w:p w14:paraId="6DF63EA3" w14:textId="5C8F8A11" w:rsidR="00D56CCB" w:rsidRDefault="0012616C" w:rsidP="00D56CCB">
      <w:pPr>
        <w:keepNext/>
        <w:pBdr>
          <w:top w:val="single" w:sz="4" w:space="4" w:color="auto"/>
        </w:pBdr>
        <w:rPr>
          <w:lang w:eastAsia="en-US"/>
        </w:rPr>
      </w:pPr>
      <w:hyperlink r:id="rId23" w:history="1">
        <w:r w:rsidR="00D56CCB" w:rsidRPr="00254CFC">
          <w:rPr>
            <w:rStyle w:val="Hyperlink"/>
            <w:lang w:eastAsia="en-US"/>
          </w:rPr>
          <w:t>OPf22000</w:t>
        </w:r>
        <w:r w:rsidR="00D56CCB">
          <w:rPr>
            <w:rStyle w:val="Hyperlink"/>
            <w:lang w:eastAsia="en-US"/>
          </w:rPr>
          <w:t>3</w:t>
        </w:r>
      </w:hyperlink>
      <w:r w:rsidR="00D56CCB" w:rsidRPr="00254CFC">
        <w:rPr>
          <w:lang w:eastAsia="en-US"/>
        </w:rPr>
        <w:t xml:space="preserve"> </w:t>
      </w:r>
      <w:r w:rsidR="00D56CCB">
        <w:rPr>
          <w:lang w:eastAsia="en-US"/>
        </w:rPr>
        <w:t>Template for the hosting OP to report status of key criteria (TTA)</w:t>
      </w:r>
    </w:p>
    <w:tbl>
      <w:tblPr>
        <w:tblStyle w:val="TableGrid"/>
        <w:tblW w:w="0" w:type="auto"/>
        <w:tblLook w:val="04A0" w:firstRow="1" w:lastRow="0" w:firstColumn="1" w:lastColumn="0" w:noHBand="0" w:noVBand="1"/>
      </w:tblPr>
      <w:tblGrid>
        <w:gridCol w:w="5381"/>
        <w:gridCol w:w="5381"/>
      </w:tblGrid>
      <w:tr w:rsidR="001A542A" w14:paraId="3560E339" w14:textId="77777777" w:rsidTr="001A542A">
        <w:tc>
          <w:tcPr>
            <w:tcW w:w="5381" w:type="dxa"/>
          </w:tcPr>
          <w:p w14:paraId="28DBF532" w14:textId="79D10172" w:rsidR="001A542A" w:rsidRDefault="001A542A" w:rsidP="001A542A">
            <w:pPr>
              <w:rPr>
                <w:lang w:eastAsia="en-US"/>
              </w:rPr>
            </w:pPr>
            <w:r>
              <w:rPr>
                <w:lang w:eastAsia="en-US"/>
              </w:rPr>
              <w:t>U5. Is quarantine required for all people regardless of Covid-19 vaccination or test status on re-entering the delegate's home country, or from where people will be unable to return to their home country?</w:t>
            </w:r>
          </w:p>
        </w:tc>
        <w:tc>
          <w:tcPr>
            <w:tcW w:w="5381" w:type="dxa"/>
          </w:tcPr>
          <w:p w14:paraId="30F3B285" w14:textId="77777777" w:rsidR="001A542A" w:rsidRDefault="001A542A" w:rsidP="001A542A">
            <w:pPr>
              <w:rPr>
                <w:lang w:eastAsia="en-US"/>
              </w:rPr>
            </w:pPr>
            <w:r>
              <w:rPr>
                <w:lang w:eastAsia="en-US"/>
              </w:rPr>
              <w:t>Yes</w:t>
            </w:r>
          </w:p>
          <w:p w14:paraId="195A399C" w14:textId="26C3483A" w:rsidR="001A542A" w:rsidRDefault="001A542A" w:rsidP="001A542A">
            <w:pPr>
              <w:rPr>
                <w:lang w:eastAsia="en-US"/>
              </w:rPr>
            </w:pPr>
            <w:r>
              <w:rPr>
                <w:lang w:eastAsia="en-US"/>
              </w:rPr>
              <w:t>There is a mandatory 10 days quarantine for all travellers from overseas regardless of nationality and vaccination status.</w:t>
            </w:r>
          </w:p>
        </w:tc>
      </w:tr>
    </w:tbl>
    <w:p w14:paraId="71FFF1FD" w14:textId="77777777" w:rsidR="001A542A" w:rsidRDefault="001A542A" w:rsidP="001A542A">
      <w:pPr>
        <w:pStyle w:val="FP"/>
        <w:rPr>
          <w:lang w:eastAsia="en-US"/>
        </w:rPr>
      </w:pPr>
    </w:p>
    <w:p w14:paraId="315A0393" w14:textId="77777777" w:rsidR="001A542A" w:rsidRPr="001A542A" w:rsidRDefault="001A542A" w:rsidP="001A542A">
      <w:pPr>
        <w:rPr>
          <w:b/>
          <w:bCs/>
          <w:lang w:eastAsia="en-US"/>
        </w:rPr>
      </w:pPr>
      <w:r w:rsidRPr="001A542A">
        <w:rPr>
          <w:b/>
          <w:bCs/>
          <w:lang w:eastAsia="en-US"/>
        </w:rPr>
        <w:t>Additional information on COVID-19 related regulations</w:t>
      </w:r>
    </w:p>
    <w:p w14:paraId="6547E86E" w14:textId="77777777" w:rsidR="001A542A" w:rsidRDefault="001A542A" w:rsidP="001A542A">
      <w:pPr>
        <w:rPr>
          <w:lang w:eastAsia="en-US"/>
        </w:rPr>
      </w:pPr>
      <w:r>
        <w:rPr>
          <w:lang w:eastAsia="en-US"/>
        </w:rPr>
        <w:t>At the first F2F decision meeting, TTA provided COVID-19 related regulations in Korea in OPf210002. On top of that, we would like to share the latest updates on travel requirement in Korea.</w:t>
      </w:r>
    </w:p>
    <w:p w14:paraId="12ACAF7C" w14:textId="77777777" w:rsidR="001A542A" w:rsidRDefault="001A542A" w:rsidP="001A542A">
      <w:pPr>
        <w:rPr>
          <w:lang w:eastAsia="en-US"/>
        </w:rPr>
      </w:pPr>
      <w:r>
        <w:rPr>
          <w:lang w:eastAsia="en-US"/>
        </w:rPr>
        <w:t xml:space="preserve">As of Jan 20, 2022, all travellers must provide COVID-19 PCR negative certificate tested </w:t>
      </w:r>
      <w:r w:rsidRPr="001A542A">
        <w:rPr>
          <w:b/>
          <w:bCs/>
          <w:lang w:eastAsia="en-US"/>
        </w:rPr>
        <w:t xml:space="preserve">within 48 hours before departure </w:t>
      </w:r>
      <w:r>
        <w:rPr>
          <w:lang w:eastAsia="en-US"/>
        </w:rPr>
        <w:t>date, previously it was within 72 hours before the departure date. In addition, in order to block the inflow of Omicron mutant virus, there is a mandatory 10 days quarantine for all travellers from overseas regardless of nationality and vaccination status. We still have quarantine exemption cases but exemptions will be considered on an extremely limited basis.</w:t>
      </w:r>
    </w:p>
    <w:p w14:paraId="471DA4CD" w14:textId="77777777" w:rsidR="00D56CCB" w:rsidRPr="00254CFC" w:rsidRDefault="00D56CCB" w:rsidP="00D56CCB">
      <w:pPr>
        <w:keepNext/>
        <w:rPr>
          <w:rFonts w:cs="Arial"/>
          <w:b/>
        </w:rPr>
      </w:pPr>
      <w:r w:rsidRPr="00254CFC">
        <w:rPr>
          <w:rFonts w:cs="Arial"/>
          <w:b/>
        </w:rPr>
        <w:t>Discussion and conclusion:</w:t>
      </w:r>
    </w:p>
    <w:p w14:paraId="4EAB6CE6" w14:textId="3FA35AC7" w:rsidR="00B71CFF" w:rsidRDefault="001A542A" w:rsidP="00F5598B">
      <w:pPr>
        <w:rPr>
          <w:lang w:eastAsia="en-US"/>
        </w:rPr>
      </w:pPr>
      <w:r>
        <w:rPr>
          <w:lang w:eastAsia="en-US"/>
        </w:rPr>
        <w:t xml:space="preserve">The convenor commented that Japan, China and South Korea still have Quarantine periods and asked whether there is any expectation to remove this requirement. TTA reported that this is not known and the government are reviewing this. It was clarified that this is a dedicated Quarantine location. </w:t>
      </w:r>
      <w:proofErr w:type="spellStart"/>
      <w:r>
        <w:rPr>
          <w:lang w:eastAsia="en-US"/>
        </w:rPr>
        <w:t>Zukang</w:t>
      </w:r>
      <w:proofErr w:type="spellEnd"/>
      <w:r>
        <w:rPr>
          <w:lang w:eastAsia="en-US"/>
        </w:rPr>
        <w:t xml:space="preserve"> Shen (Huawei) asked what the willingness of Korean delegates to travel out of Korea given this quarantine. The SA WG2 Chair asked whether the quarantine requirement was always in place or added because of the Omicron variant. It was clarified that this has been introduced for the Omicron variant.</w:t>
      </w:r>
    </w:p>
    <w:p w14:paraId="242C2398" w14:textId="77777777" w:rsidR="00751BD6" w:rsidRDefault="00751BD6" w:rsidP="00751BD6">
      <w:pPr>
        <w:rPr>
          <w:lang w:eastAsia="en-US"/>
        </w:rPr>
      </w:pPr>
      <w:r>
        <w:rPr>
          <w:lang w:eastAsia="en-US"/>
        </w:rPr>
        <w:t xml:space="preserve">This was then </w:t>
      </w:r>
      <w:r w:rsidRPr="00FF105E">
        <w:rPr>
          <w:color w:val="0000FF"/>
          <w:lang w:eastAsia="en-US"/>
        </w:rPr>
        <w:t>noted</w:t>
      </w:r>
      <w:r>
        <w:rPr>
          <w:lang w:eastAsia="en-US"/>
        </w:rPr>
        <w:t>.</w:t>
      </w:r>
    </w:p>
    <w:p w14:paraId="6E539739" w14:textId="77777777" w:rsidR="001A542A" w:rsidRDefault="001A542A" w:rsidP="001A542A">
      <w:pPr>
        <w:rPr>
          <w:lang w:eastAsia="en-US"/>
        </w:rPr>
      </w:pPr>
    </w:p>
    <w:p w14:paraId="1C09FCA5" w14:textId="73509481" w:rsidR="001A542A" w:rsidRDefault="0012616C" w:rsidP="001A542A">
      <w:pPr>
        <w:keepNext/>
        <w:pBdr>
          <w:top w:val="single" w:sz="4" w:space="4" w:color="auto"/>
        </w:pBdr>
        <w:rPr>
          <w:lang w:eastAsia="en-US"/>
        </w:rPr>
      </w:pPr>
      <w:hyperlink r:id="rId24" w:history="1">
        <w:r w:rsidR="001A542A" w:rsidRPr="00254CFC">
          <w:rPr>
            <w:rStyle w:val="Hyperlink"/>
            <w:lang w:eastAsia="en-US"/>
          </w:rPr>
          <w:t>OPf22000</w:t>
        </w:r>
        <w:r w:rsidR="001A542A">
          <w:rPr>
            <w:rStyle w:val="Hyperlink"/>
            <w:lang w:eastAsia="en-US"/>
          </w:rPr>
          <w:t>4</w:t>
        </w:r>
      </w:hyperlink>
      <w:r w:rsidR="001A542A" w:rsidRPr="00254CFC">
        <w:rPr>
          <w:lang w:eastAsia="en-US"/>
        </w:rPr>
        <w:t xml:space="preserve"> </w:t>
      </w:r>
      <w:r w:rsidR="001A542A">
        <w:rPr>
          <w:lang w:eastAsia="en-US"/>
        </w:rPr>
        <w:t>Visiting OP Information Re Hungary June TSGs (ATIS)</w:t>
      </w:r>
    </w:p>
    <w:tbl>
      <w:tblPr>
        <w:tblStyle w:val="TableGrid"/>
        <w:tblW w:w="0" w:type="auto"/>
        <w:tblLook w:val="04A0" w:firstRow="1" w:lastRow="0" w:firstColumn="1" w:lastColumn="0" w:noHBand="0" w:noVBand="1"/>
      </w:tblPr>
      <w:tblGrid>
        <w:gridCol w:w="5381"/>
        <w:gridCol w:w="5381"/>
      </w:tblGrid>
      <w:tr w:rsidR="001A542A" w14:paraId="0BB936AD" w14:textId="77777777" w:rsidTr="00740E77">
        <w:tc>
          <w:tcPr>
            <w:tcW w:w="5381" w:type="dxa"/>
          </w:tcPr>
          <w:p w14:paraId="558C7671" w14:textId="396325E9" w:rsidR="001A542A" w:rsidRDefault="001A542A" w:rsidP="00740E77">
            <w:pPr>
              <w:rPr>
                <w:lang w:eastAsia="en-US"/>
              </w:rPr>
            </w:pPr>
            <w:r>
              <w:rPr>
                <w:lang w:eastAsia="en-US"/>
              </w:rPr>
              <w:t>A6. Does the delegates' home country require a negative COVID-19 test before allowing re-entry into the home country?</w:t>
            </w:r>
          </w:p>
        </w:tc>
        <w:tc>
          <w:tcPr>
            <w:tcW w:w="5381" w:type="dxa"/>
          </w:tcPr>
          <w:p w14:paraId="08A8ABD7" w14:textId="77777777" w:rsidR="001A542A" w:rsidRDefault="001A542A" w:rsidP="00740E77">
            <w:pPr>
              <w:rPr>
                <w:lang w:eastAsia="en-US"/>
              </w:rPr>
            </w:pPr>
            <w:r>
              <w:rPr>
                <w:lang w:eastAsia="en-US"/>
              </w:rPr>
              <w:t>Yes</w:t>
            </w:r>
          </w:p>
          <w:p w14:paraId="4FFEDABF" w14:textId="77777777" w:rsidR="00751BD6" w:rsidRPr="00751BD6" w:rsidRDefault="00751BD6" w:rsidP="00740E77">
            <w:pPr>
              <w:rPr>
                <w:b/>
                <w:bCs/>
                <w:lang w:eastAsia="en-US"/>
              </w:rPr>
            </w:pPr>
            <w:r w:rsidRPr="00751BD6">
              <w:rPr>
                <w:b/>
                <w:bCs/>
                <w:lang w:eastAsia="en-US"/>
              </w:rPr>
              <w:t>Additional information (US)</w:t>
            </w:r>
          </w:p>
          <w:p w14:paraId="1E51DFA5" w14:textId="77777777" w:rsidR="00751BD6" w:rsidRDefault="00751BD6" w:rsidP="00740E77">
            <w:pPr>
              <w:rPr>
                <w:lang w:eastAsia="en-US"/>
              </w:rPr>
            </w:pPr>
            <w:r>
              <w:rPr>
                <w:lang w:eastAsia="en-US"/>
              </w:rPr>
              <w:t>Before boarding a flight to the United States, you are required to show a negative COVID-19 test result taken no more than 1 day before travel. There is also an option for people who have documented recovery from COVID-19 in the past 90 days.</w:t>
            </w:r>
          </w:p>
          <w:p w14:paraId="0FAD73F0" w14:textId="77777777" w:rsidR="00751BD6" w:rsidRDefault="00751BD6" w:rsidP="00740E77">
            <w:pPr>
              <w:rPr>
                <w:lang w:eastAsia="en-US"/>
              </w:rPr>
            </w:pPr>
            <w:r>
              <w:rPr>
                <w:lang w:eastAsia="en-US"/>
              </w:rPr>
              <w:t>The US seems to accept most types of COVID-19 testing including "Rapid Antigen Tests" (RATs) provided they are authorized for use by the relevant national authority for the detection of SARS-CoV-2 in the country where the test is administered</w:t>
            </w:r>
          </w:p>
          <w:p w14:paraId="0C746BE7" w14:textId="27D41EC7" w:rsidR="00751BD6" w:rsidRPr="00751BD6" w:rsidRDefault="00751BD6" w:rsidP="00740E77">
            <w:pPr>
              <w:rPr>
                <w:b/>
                <w:bCs/>
                <w:lang w:eastAsia="en-US"/>
              </w:rPr>
            </w:pPr>
            <w:r w:rsidRPr="00751BD6">
              <w:rPr>
                <w:b/>
                <w:bCs/>
                <w:lang w:eastAsia="en-US"/>
              </w:rPr>
              <w:t>Additional Information (Canada)</w:t>
            </w:r>
          </w:p>
          <w:p w14:paraId="0E85FDB7" w14:textId="77777777" w:rsidR="00751BD6" w:rsidRDefault="00751BD6" w:rsidP="00740E77">
            <w:pPr>
              <w:rPr>
                <w:lang w:eastAsia="en-US"/>
              </w:rPr>
            </w:pPr>
            <w:r>
              <w:rPr>
                <w:lang w:eastAsia="en-US"/>
              </w:rPr>
              <w:t>A test is required 72 hours before departure (special rules apply to arrivals from India). Accepted test methods are:</w:t>
            </w:r>
          </w:p>
          <w:p w14:paraId="039AADD6" w14:textId="77777777" w:rsidR="00751BD6" w:rsidRDefault="00751BD6" w:rsidP="00740E77">
            <w:pPr>
              <w:rPr>
                <w:lang w:eastAsia="en-US"/>
              </w:rPr>
            </w:pPr>
            <w:r>
              <w:rPr>
                <w:lang w:eastAsia="en-US"/>
              </w:rPr>
              <w:t>-</w:t>
            </w:r>
            <w:r>
              <w:rPr>
                <w:lang w:eastAsia="en-US"/>
              </w:rPr>
              <w:tab/>
              <w:t>PCR - Polymerase chain reaction</w:t>
            </w:r>
          </w:p>
          <w:p w14:paraId="3699B4D9" w14:textId="77777777" w:rsidR="00751BD6" w:rsidRDefault="00751BD6" w:rsidP="00740E77">
            <w:pPr>
              <w:rPr>
                <w:lang w:eastAsia="en-US"/>
              </w:rPr>
            </w:pPr>
            <w:r>
              <w:rPr>
                <w:lang w:eastAsia="en-US"/>
              </w:rPr>
              <w:lastRenderedPageBreak/>
              <w:t>-</w:t>
            </w:r>
            <w:r>
              <w:rPr>
                <w:lang w:eastAsia="en-US"/>
              </w:rPr>
              <w:tab/>
              <w:t>Nucleic acid test (NAT) or Nucleic acid amplification test (NAATs)</w:t>
            </w:r>
          </w:p>
          <w:p w14:paraId="49D501F7" w14:textId="45AC60D0" w:rsidR="001A542A" w:rsidRDefault="00751BD6" w:rsidP="00740E77">
            <w:pPr>
              <w:rPr>
                <w:lang w:eastAsia="en-US"/>
              </w:rPr>
            </w:pPr>
            <w:r>
              <w:rPr>
                <w:lang w:eastAsia="en-US"/>
              </w:rPr>
              <w:t>-</w:t>
            </w:r>
            <w:r>
              <w:rPr>
                <w:lang w:eastAsia="en-US"/>
              </w:rPr>
              <w:tab/>
              <w:t>Reverse transcription loop-mediated isothermal amplification (RT-LAMP)</w:t>
            </w:r>
          </w:p>
        </w:tc>
      </w:tr>
    </w:tbl>
    <w:p w14:paraId="17DD6862" w14:textId="77777777" w:rsidR="001A542A" w:rsidRDefault="001A542A" w:rsidP="00751BD6">
      <w:pPr>
        <w:pStyle w:val="FP"/>
        <w:rPr>
          <w:lang w:eastAsia="en-US"/>
        </w:rPr>
      </w:pPr>
    </w:p>
    <w:p w14:paraId="3A89B26E" w14:textId="77777777" w:rsidR="00751BD6" w:rsidRPr="00254CFC" w:rsidRDefault="00751BD6" w:rsidP="00751BD6">
      <w:pPr>
        <w:keepNext/>
        <w:rPr>
          <w:rFonts w:cs="Arial"/>
          <w:b/>
        </w:rPr>
      </w:pPr>
      <w:r w:rsidRPr="00254CFC">
        <w:rPr>
          <w:rFonts w:cs="Arial"/>
          <w:b/>
        </w:rPr>
        <w:t>Discussion and conclusion:</w:t>
      </w:r>
    </w:p>
    <w:p w14:paraId="4C5E4061" w14:textId="77777777" w:rsidR="00751BD6" w:rsidRDefault="00751BD6" w:rsidP="00751BD6">
      <w:pPr>
        <w:rPr>
          <w:lang w:eastAsia="en-US"/>
        </w:rPr>
      </w:pPr>
      <w:r>
        <w:rPr>
          <w:lang w:eastAsia="en-US"/>
        </w:rPr>
        <w:t xml:space="preserve">This was then </w:t>
      </w:r>
      <w:r w:rsidRPr="00FF105E">
        <w:rPr>
          <w:color w:val="0000FF"/>
          <w:lang w:eastAsia="en-US"/>
        </w:rPr>
        <w:t>noted</w:t>
      </w:r>
      <w:r>
        <w:rPr>
          <w:lang w:eastAsia="en-US"/>
        </w:rPr>
        <w:t>.</w:t>
      </w:r>
    </w:p>
    <w:p w14:paraId="23FA490D" w14:textId="77777777" w:rsidR="001A542A" w:rsidRDefault="001A542A" w:rsidP="001A542A">
      <w:pPr>
        <w:rPr>
          <w:lang w:eastAsia="en-US"/>
        </w:rPr>
      </w:pPr>
    </w:p>
    <w:p w14:paraId="18536C51" w14:textId="464C348B" w:rsidR="00751BD6" w:rsidRDefault="0012616C" w:rsidP="00751BD6">
      <w:pPr>
        <w:keepNext/>
        <w:pBdr>
          <w:top w:val="single" w:sz="4" w:space="4" w:color="auto"/>
        </w:pBdr>
        <w:rPr>
          <w:lang w:eastAsia="en-US"/>
        </w:rPr>
      </w:pPr>
      <w:hyperlink r:id="rId25" w:history="1">
        <w:r w:rsidR="00751BD6" w:rsidRPr="00254CFC">
          <w:rPr>
            <w:rStyle w:val="Hyperlink"/>
            <w:lang w:eastAsia="en-US"/>
          </w:rPr>
          <w:t>OPf2200</w:t>
        </w:r>
        <w:r w:rsidR="00751BD6">
          <w:rPr>
            <w:rStyle w:val="Hyperlink"/>
            <w:lang w:eastAsia="en-US"/>
          </w:rPr>
          <w:t>05</w:t>
        </w:r>
      </w:hyperlink>
      <w:r w:rsidR="00751BD6" w:rsidRPr="00254CFC">
        <w:rPr>
          <w:lang w:eastAsia="en-US"/>
        </w:rPr>
        <w:t xml:space="preserve"> </w:t>
      </w:r>
      <w:r w:rsidR="00751BD6">
        <w:rPr>
          <w:lang w:eastAsia="en-US"/>
        </w:rPr>
        <w:t>Template for the hosting OP to report status of key criteria (ARIB/TTC)</w:t>
      </w:r>
    </w:p>
    <w:tbl>
      <w:tblPr>
        <w:tblStyle w:val="TableGrid"/>
        <w:tblW w:w="0" w:type="auto"/>
        <w:tblLook w:val="04A0" w:firstRow="1" w:lastRow="0" w:firstColumn="1" w:lastColumn="0" w:noHBand="0" w:noVBand="1"/>
      </w:tblPr>
      <w:tblGrid>
        <w:gridCol w:w="5381"/>
        <w:gridCol w:w="5381"/>
      </w:tblGrid>
      <w:tr w:rsidR="00751BD6" w14:paraId="561FDFC8" w14:textId="77777777" w:rsidTr="0043727C">
        <w:tc>
          <w:tcPr>
            <w:tcW w:w="5381" w:type="dxa"/>
          </w:tcPr>
          <w:p w14:paraId="17CF6456" w14:textId="1C6A3AC0" w:rsidR="00751BD6" w:rsidRDefault="00751BD6" w:rsidP="0043727C">
            <w:pPr>
              <w:rPr>
                <w:lang w:eastAsia="en-US"/>
              </w:rPr>
            </w:pPr>
            <w:r>
              <w:rPr>
                <w:lang w:eastAsia="en-US"/>
              </w:rPr>
              <w:t>A6. Does the delegates' home country require a negative COVID-19 test before allowing re-entry into the home country?</w:t>
            </w:r>
          </w:p>
        </w:tc>
        <w:tc>
          <w:tcPr>
            <w:tcW w:w="5381" w:type="dxa"/>
          </w:tcPr>
          <w:p w14:paraId="7831AEEC" w14:textId="77777777" w:rsidR="00751BD6" w:rsidRDefault="00751BD6" w:rsidP="0043727C">
            <w:pPr>
              <w:rPr>
                <w:lang w:eastAsia="en-US"/>
              </w:rPr>
            </w:pPr>
            <w:r>
              <w:rPr>
                <w:lang w:eastAsia="en-US"/>
              </w:rPr>
              <w:t>Yes</w:t>
            </w:r>
          </w:p>
          <w:p w14:paraId="0966E029" w14:textId="77777777" w:rsidR="00751BD6" w:rsidRDefault="00751BD6" w:rsidP="0043727C">
            <w:pPr>
              <w:rPr>
                <w:lang w:eastAsia="en-US"/>
              </w:rPr>
            </w:pPr>
            <w:r>
              <w:rPr>
                <w:lang w:eastAsia="en-US"/>
              </w:rPr>
              <w:t>Additional information:</w:t>
            </w:r>
          </w:p>
          <w:p w14:paraId="328841EB" w14:textId="0D7968AA" w:rsidR="00751BD6" w:rsidRDefault="00751BD6" w:rsidP="0043727C">
            <w:pPr>
              <w:rPr>
                <w:lang w:eastAsia="en-US"/>
              </w:rPr>
            </w:pPr>
            <w:r>
              <w:rPr>
                <w:lang w:eastAsia="en-US"/>
              </w:rPr>
              <w:t>All travellers must provide COVID-19 PCR negative certificate tested within 72 hours from the departure time of the flight.</w:t>
            </w:r>
          </w:p>
          <w:p w14:paraId="76EF51BE" w14:textId="4E9E506F" w:rsidR="00751BD6" w:rsidRDefault="00751BD6" w:rsidP="0043727C">
            <w:pPr>
              <w:rPr>
                <w:lang w:eastAsia="en-US"/>
              </w:rPr>
            </w:pPr>
            <w:r>
              <w:rPr>
                <w:lang w:eastAsia="en-US"/>
              </w:rPr>
              <w:t>Additionally, all entrants must have antigen test at the time of entry.</w:t>
            </w:r>
          </w:p>
        </w:tc>
      </w:tr>
      <w:tr w:rsidR="00751BD6" w14:paraId="1C55AF85" w14:textId="77777777" w:rsidTr="0043727C">
        <w:tc>
          <w:tcPr>
            <w:tcW w:w="5381" w:type="dxa"/>
          </w:tcPr>
          <w:p w14:paraId="6683D1B3" w14:textId="1E3B30AC" w:rsidR="00751BD6" w:rsidRDefault="00751BD6" w:rsidP="0043727C">
            <w:pPr>
              <w:rPr>
                <w:lang w:eastAsia="en-US"/>
              </w:rPr>
            </w:pPr>
            <w:r>
              <w:rPr>
                <w:lang w:eastAsia="en-US"/>
              </w:rPr>
              <w:t>U5. Is quarantine required for all people regardless of Covid-19 vaccination or test status on re-entering the delegate's home country, or from where people will be unable to return to their home country?</w:t>
            </w:r>
          </w:p>
        </w:tc>
        <w:tc>
          <w:tcPr>
            <w:tcW w:w="5381" w:type="dxa"/>
          </w:tcPr>
          <w:p w14:paraId="673C1CB4" w14:textId="77777777" w:rsidR="00751BD6" w:rsidRDefault="00751BD6" w:rsidP="0043727C">
            <w:pPr>
              <w:rPr>
                <w:lang w:eastAsia="en-US"/>
              </w:rPr>
            </w:pPr>
            <w:r>
              <w:rPr>
                <w:lang w:eastAsia="en-US"/>
              </w:rPr>
              <w:t>Yes</w:t>
            </w:r>
          </w:p>
          <w:p w14:paraId="3521E794" w14:textId="77777777" w:rsidR="00751BD6" w:rsidRDefault="00751BD6" w:rsidP="0043727C">
            <w:pPr>
              <w:rPr>
                <w:lang w:eastAsia="en-US"/>
              </w:rPr>
            </w:pPr>
            <w:r>
              <w:rPr>
                <w:lang w:eastAsia="en-US"/>
              </w:rPr>
              <w:t>Additional information</w:t>
            </w:r>
          </w:p>
          <w:p w14:paraId="05E7DCDC" w14:textId="77777777" w:rsidR="00751BD6" w:rsidRDefault="00751BD6" w:rsidP="0043727C">
            <w:pPr>
              <w:rPr>
                <w:lang w:eastAsia="en-US"/>
              </w:rPr>
            </w:pPr>
            <w:r>
              <w:rPr>
                <w:lang w:eastAsia="en-US"/>
              </w:rPr>
              <w:t>In the case of returning from Hungary, all entrants are required to wait for three days in accommodation secured by the quarantine station, and then, if the PCR test result is negative, to wait at home, etc., until the 10th day after entry.</w:t>
            </w:r>
          </w:p>
          <w:p w14:paraId="6A10A9F9" w14:textId="15C246C3" w:rsidR="00751BD6" w:rsidRDefault="00751BD6" w:rsidP="0043727C">
            <w:pPr>
              <w:rPr>
                <w:lang w:eastAsia="en-US"/>
              </w:rPr>
            </w:pPr>
            <w:r>
              <w:rPr>
                <w:lang w:eastAsia="en-US"/>
              </w:rPr>
              <w:t>(as of Jan. 27, 2022)</w:t>
            </w:r>
          </w:p>
        </w:tc>
      </w:tr>
      <w:tr w:rsidR="00751BD6" w14:paraId="43B460CC" w14:textId="77777777" w:rsidTr="0043727C">
        <w:tc>
          <w:tcPr>
            <w:tcW w:w="5381" w:type="dxa"/>
          </w:tcPr>
          <w:p w14:paraId="549FE667" w14:textId="4A8CE042" w:rsidR="00751BD6" w:rsidRDefault="00751BD6" w:rsidP="0043727C">
            <w:pPr>
              <w:rPr>
                <w:lang w:eastAsia="en-US"/>
              </w:rPr>
            </w:pPr>
            <w:r>
              <w:rPr>
                <w:lang w:eastAsia="en-US"/>
              </w:rPr>
              <w:t>X1. Is it acceptable if the hosting country mandates the install of an app or software on devices to perform contact tracing?</w:t>
            </w:r>
          </w:p>
        </w:tc>
        <w:tc>
          <w:tcPr>
            <w:tcW w:w="5381" w:type="dxa"/>
          </w:tcPr>
          <w:p w14:paraId="08ABE456" w14:textId="77777777" w:rsidR="00751BD6" w:rsidRDefault="00751BD6" w:rsidP="0043727C">
            <w:pPr>
              <w:rPr>
                <w:lang w:eastAsia="en-US"/>
              </w:rPr>
            </w:pPr>
            <w:r>
              <w:rPr>
                <w:lang w:eastAsia="en-US"/>
              </w:rPr>
              <w:t>Yes</w:t>
            </w:r>
          </w:p>
          <w:p w14:paraId="72D50B12" w14:textId="77777777" w:rsidR="00751BD6" w:rsidRDefault="00751BD6" w:rsidP="0043727C">
            <w:pPr>
              <w:rPr>
                <w:lang w:eastAsia="en-US"/>
              </w:rPr>
            </w:pPr>
            <w:r>
              <w:rPr>
                <w:lang w:eastAsia="en-US"/>
              </w:rPr>
              <w:t>Additional information:</w:t>
            </w:r>
          </w:p>
          <w:p w14:paraId="6B48FC38" w14:textId="77777777" w:rsidR="00751BD6" w:rsidRDefault="00751BD6" w:rsidP="0043727C">
            <w:pPr>
              <w:rPr>
                <w:lang w:eastAsia="en-US"/>
              </w:rPr>
            </w:pPr>
            <w:r>
              <w:rPr>
                <w:lang w:eastAsia="en-US"/>
              </w:rPr>
              <w:t>Each participant may or may not be able to install the application on the device they are using.</w:t>
            </w:r>
          </w:p>
          <w:p w14:paraId="3FA90D29" w14:textId="77777777" w:rsidR="00751BD6" w:rsidRDefault="00751BD6" w:rsidP="0043727C">
            <w:pPr>
              <w:rPr>
                <w:lang w:eastAsia="en-US"/>
              </w:rPr>
            </w:pPr>
            <w:r>
              <w:rPr>
                <w:lang w:eastAsia="en-US"/>
              </w:rPr>
              <w:t>If the participant is using a company-issued device, it might be difficult to use the application.</w:t>
            </w:r>
          </w:p>
          <w:p w14:paraId="1556F2FC" w14:textId="0F88D9F6" w:rsidR="00751BD6" w:rsidRDefault="00751BD6" w:rsidP="0043727C">
            <w:pPr>
              <w:rPr>
                <w:lang w:eastAsia="en-US"/>
              </w:rPr>
            </w:pPr>
            <w:r>
              <w:rPr>
                <w:lang w:eastAsia="en-US"/>
              </w:rPr>
              <w:t>But even in that situation, if a rental device is available, it is generally considered possible to use the application.</w:t>
            </w:r>
          </w:p>
        </w:tc>
      </w:tr>
    </w:tbl>
    <w:p w14:paraId="1FD8DBF1" w14:textId="77777777" w:rsidR="00751BD6" w:rsidRDefault="00751BD6" w:rsidP="00751BD6">
      <w:pPr>
        <w:pStyle w:val="FP"/>
        <w:rPr>
          <w:lang w:eastAsia="en-US"/>
        </w:rPr>
      </w:pPr>
    </w:p>
    <w:p w14:paraId="5D7A6FAF" w14:textId="77777777" w:rsidR="00751BD6" w:rsidRPr="00254CFC" w:rsidRDefault="00751BD6" w:rsidP="00751BD6">
      <w:pPr>
        <w:keepNext/>
        <w:rPr>
          <w:rFonts w:cs="Arial"/>
          <w:b/>
        </w:rPr>
      </w:pPr>
      <w:r w:rsidRPr="00254CFC">
        <w:rPr>
          <w:rFonts w:cs="Arial"/>
          <w:b/>
        </w:rPr>
        <w:t>Discussion and conclusion:</w:t>
      </w:r>
    </w:p>
    <w:p w14:paraId="49BEACAD" w14:textId="77777777" w:rsidR="00751BD6" w:rsidRDefault="00751BD6" w:rsidP="00751BD6">
      <w:pPr>
        <w:rPr>
          <w:lang w:eastAsia="en-US"/>
        </w:rPr>
      </w:pPr>
      <w:r>
        <w:rPr>
          <w:lang w:eastAsia="en-US"/>
        </w:rPr>
        <w:t xml:space="preserve">This was then </w:t>
      </w:r>
      <w:r w:rsidRPr="00FF105E">
        <w:rPr>
          <w:color w:val="0000FF"/>
          <w:lang w:eastAsia="en-US"/>
        </w:rPr>
        <w:t>noted</w:t>
      </w:r>
      <w:r>
        <w:rPr>
          <w:lang w:eastAsia="en-US"/>
        </w:rPr>
        <w:t>.</w:t>
      </w:r>
    </w:p>
    <w:p w14:paraId="6D6A9EEE" w14:textId="77777777" w:rsidR="00751BD6" w:rsidRDefault="00751BD6" w:rsidP="00751BD6">
      <w:pPr>
        <w:rPr>
          <w:lang w:eastAsia="en-US"/>
        </w:rPr>
      </w:pPr>
    </w:p>
    <w:p w14:paraId="6A3B7B20" w14:textId="4E6F4D68" w:rsidR="00B71CFF" w:rsidRPr="00D17013" w:rsidRDefault="00D17013" w:rsidP="00F5598B">
      <w:pPr>
        <w:rPr>
          <w:b/>
          <w:bCs/>
          <w:lang w:eastAsia="en-US"/>
        </w:rPr>
      </w:pPr>
      <w:r w:rsidRPr="00D17013">
        <w:rPr>
          <w:b/>
          <w:bCs/>
          <w:lang w:eastAsia="en-US"/>
        </w:rPr>
        <w:t>TSDSI Update</w:t>
      </w:r>
    </w:p>
    <w:p w14:paraId="3B299667" w14:textId="7D0F380A" w:rsidR="00751BD6" w:rsidRPr="001E6959" w:rsidRDefault="00751BD6" w:rsidP="00F5598B">
      <w:r w:rsidRPr="001E6959">
        <w:t>Suresh Chitturi</w:t>
      </w:r>
      <w:r w:rsidR="00D17013" w:rsidRPr="001E6959">
        <w:t xml:space="preserve"> (TSDSI)</w:t>
      </w:r>
      <w:r w:rsidRPr="001E6959">
        <w:t xml:space="preserve"> provided a verbal update</w:t>
      </w:r>
      <w:r w:rsidR="001E6959" w:rsidRPr="001E6959">
        <w:t>.</w:t>
      </w:r>
    </w:p>
    <w:p w14:paraId="3B008D69" w14:textId="2F670A16" w:rsidR="00751BD6" w:rsidRPr="001E6959" w:rsidRDefault="001E6959" w:rsidP="00F5598B">
      <w:pPr>
        <w:rPr>
          <w:b/>
          <w:bCs/>
          <w:lang w:eastAsia="en-US"/>
        </w:rPr>
      </w:pPr>
      <w:r w:rsidRPr="001E6959">
        <w:rPr>
          <w:b/>
          <w:bCs/>
          <w:lang w:eastAsia="en-US"/>
        </w:rPr>
        <w:t>Key Points:</w:t>
      </w:r>
    </w:p>
    <w:p w14:paraId="3D3C5A9D" w14:textId="1E5092AD" w:rsidR="001E6959" w:rsidRDefault="001E6959" w:rsidP="001E6959">
      <w:pPr>
        <w:pStyle w:val="B1"/>
      </w:pPr>
      <w:r>
        <w:t>1)</w:t>
      </w:r>
      <w:r>
        <w:tab/>
        <w:t>The conditions are largely similar to the update from the last decision meeting in Nov 2021</w:t>
      </w:r>
    </w:p>
    <w:p w14:paraId="24E1BF6A" w14:textId="6D6C271D" w:rsidR="001E6959" w:rsidRDefault="001E6959" w:rsidP="001E6959">
      <w:pPr>
        <w:pStyle w:val="B1"/>
      </w:pPr>
      <w:r>
        <w:t>2)</w:t>
      </w:r>
      <w:r>
        <w:tab/>
        <w:t xml:space="preserve">We continue to have concerns on the acceptance of </w:t>
      </w:r>
      <w:proofErr w:type="spellStart"/>
      <w:r>
        <w:t>Covaxin</w:t>
      </w:r>
      <w:proofErr w:type="spellEnd"/>
      <w:r>
        <w:t xml:space="preserve"> in certain locations e.g. Aug WG meetings</w:t>
      </w:r>
    </w:p>
    <w:p w14:paraId="79C1612C" w14:textId="5A4AF44F" w:rsidR="001E6959" w:rsidRDefault="001E6959" w:rsidP="001E6959">
      <w:pPr>
        <w:pStyle w:val="B1"/>
      </w:pPr>
      <w:r>
        <w:t>3)</w:t>
      </w:r>
      <w:r>
        <w:tab/>
        <w:t>RT-PCR is mandatory to enter India, and to be taken within 72 hrs of travel</w:t>
      </w:r>
    </w:p>
    <w:p w14:paraId="15AD4A31" w14:textId="66B806F7" w:rsidR="001E6959" w:rsidRDefault="001E6959" w:rsidP="001E6959">
      <w:pPr>
        <w:pStyle w:val="B1"/>
      </w:pPr>
      <w:r>
        <w:t>4)</w:t>
      </w:r>
      <w:r>
        <w:tab/>
        <w:t>The list of "at-risk" countries has been extended to include entire Europe and UK, this means more testing is required upon entry and home quarantine for 7days, and re-test.</w:t>
      </w:r>
    </w:p>
    <w:p w14:paraId="2D4A208B" w14:textId="60298F83" w:rsidR="001E6959" w:rsidRDefault="001E6959" w:rsidP="001E6959">
      <w:pPr>
        <w:pStyle w:val="B1"/>
      </w:pPr>
      <w:r>
        <w:t>5)</w:t>
      </w:r>
      <w:r>
        <w:tab/>
        <w:t>No known concerns with installation of contact tracing app.</w:t>
      </w:r>
    </w:p>
    <w:p w14:paraId="1EFAA956" w14:textId="15E92C03" w:rsidR="001E6959" w:rsidRDefault="001E6959" w:rsidP="001E6959">
      <w:pPr>
        <w:pStyle w:val="B1"/>
      </w:pPr>
    </w:p>
    <w:p w14:paraId="5F4154AB" w14:textId="77777777" w:rsidR="00751BD6" w:rsidRPr="00254CFC" w:rsidRDefault="00751BD6" w:rsidP="00751BD6">
      <w:pPr>
        <w:keepNext/>
        <w:rPr>
          <w:rFonts w:cs="Arial"/>
          <w:b/>
        </w:rPr>
      </w:pPr>
      <w:r w:rsidRPr="00254CFC">
        <w:rPr>
          <w:rFonts w:cs="Arial"/>
          <w:b/>
        </w:rPr>
        <w:t>Discussion and conclusion:</w:t>
      </w:r>
    </w:p>
    <w:p w14:paraId="1984AF63" w14:textId="332DDC7E" w:rsidR="00751BD6" w:rsidRDefault="00751BD6" w:rsidP="00F5598B">
      <w:pPr>
        <w:rPr>
          <w:lang w:eastAsia="en-US"/>
        </w:rPr>
      </w:pPr>
      <w:r>
        <w:rPr>
          <w:lang w:eastAsia="en-US"/>
        </w:rPr>
        <w:t>Johannes Achter (EF3) commented that delegates vaccinated with non-approved vaccines for a country could perform periodic testing in the same way as non-vaccinated people and asked if there were any concerns with allowing this. This may be another reason to consider on-site testing at venues.</w:t>
      </w:r>
    </w:p>
    <w:p w14:paraId="0170ACB6" w14:textId="436BAC42" w:rsidR="00751BD6" w:rsidRDefault="00751BD6" w:rsidP="00F5598B">
      <w:pPr>
        <w:rPr>
          <w:lang w:eastAsia="en-US"/>
        </w:rPr>
      </w:pPr>
      <w:r>
        <w:rPr>
          <w:lang w:eastAsia="en-US"/>
        </w:rPr>
        <w:t>OPs were requested to ask companies whether additional booster vaccines could be encouraged</w:t>
      </w:r>
      <w:r w:rsidR="004C08FE">
        <w:rPr>
          <w:lang w:eastAsia="en-US"/>
        </w:rPr>
        <w:t xml:space="preserve"> </w:t>
      </w:r>
      <w:r>
        <w:rPr>
          <w:lang w:eastAsia="en-US"/>
        </w:rPr>
        <w:t>in order to facilitate travel.</w:t>
      </w:r>
    </w:p>
    <w:p w14:paraId="34FA6A4B" w14:textId="77777777" w:rsidR="00751BD6" w:rsidRPr="00254CFC" w:rsidRDefault="00751BD6" w:rsidP="00F5598B">
      <w:pPr>
        <w:rPr>
          <w:lang w:eastAsia="en-US"/>
        </w:rPr>
      </w:pPr>
    </w:p>
    <w:p w14:paraId="1845D19A" w14:textId="32CA50DC" w:rsidR="00F5598B" w:rsidRPr="00254CFC" w:rsidRDefault="00F5598B" w:rsidP="00837DE3">
      <w:pPr>
        <w:pStyle w:val="Heading1"/>
      </w:pPr>
      <w:r w:rsidRPr="00254CFC">
        <w:lastRenderedPageBreak/>
        <w:t>5</w:t>
      </w:r>
      <w:r w:rsidRPr="00254CFC">
        <w:tab/>
        <w:t>Next steps</w:t>
      </w:r>
    </w:p>
    <w:p w14:paraId="6F7B3816" w14:textId="4203409C" w:rsidR="00F5598B" w:rsidRPr="00254CFC" w:rsidRDefault="004C08FE" w:rsidP="00F5598B">
      <w:pPr>
        <w:keepNext/>
        <w:rPr>
          <w:lang w:eastAsia="en-US"/>
        </w:rPr>
      </w:pPr>
      <w:r>
        <w:rPr>
          <w:lang w:eastAsia="en-US"/>
        </w:rPr>
        <w:t>Next meeting is scheduled for March 2</w:t>
      </w:r>
      <w:r w:rsidR="00145EC9">
        <w:rPr>
          <w:lang w:eastAsia="en-US"/>
        </w:rPr>
        <w:t>,</w:t>
      </w:r>
      <w:r>
        <w:rPr>
          <w:lang w:eastAsia="en-US"/>
        </w:rPr>
        <w:t xml:space="preserve"> 2022, to review the situation and make an overall plan. </w:t>
      </w:r>
    </w:p>
    <w:p w14:paraId="61001B82" w14:textId="77777777" w:rsidR="00F5598B" w:rsidRPr="00254CFC" w:rsidRDefault="00F5598B" w:rsidP="00F5598B">
      <w:pPr>
        <w:rPr>
          <w:lang w:eastAsia="en-US"/>
        </w:rPr>
      </w:pPr>
    </w:p>
    <w:p w14:paraId="52598729" w14:textId="77777777" w:rsidR="00F5598B" w:rsidRPr="00254CFC" w:rsidRDefault="00F5598B" w:rsidP="00837DE3">
      <w:pPr>
        <w:pStyle w:val="Heading1"/>
      </w:pPr>
      <w:r w:rsidRPr="00254CFC">
        <w:t>6</w:t>
      </w:r>
      <w:r w:rsidRPr="00254CFC">
        <w:tab/>
      </w:r>
      <w:proofErr w:type="spellStart"/>
      <w:r w:rsidRPr="00254CFC">
        <w:t>AoB</w:t>
      </w:r>
      <w:proofErr w:type="spellEnd"/>
      <w:r w:rsidRPr="00254CFC">
        <w:t xml:space="preserve"> and Closing remarks</w:t>
      </w:r>
    </w:p>
    <w:p w14:paraId="49A810D0" w14:textId="6002A6A4" w:rsidR="00F5598B" w:rsidRPr="00254CFC" w:rsidRDefault="005D47AF" w:rsidP="00F5598B">
      <w:r w:rsidRPr="00254CFC">
        <w:t>The Convenor thanked participants for their useful inputs and discussions. Further communication will continue over e-mail.</w:t>
      </w:r>
    </w:p>
    <w:p w14:paraId="55F6066B" w14:textId="77777777" w:rsidR="00780C5D" w:rsidRPr="00254CFC" w:rsidRDefault="00780C5D" w:rsidP="00E6060F"/>
    <w:p w14:paraId="664843CF" w14:textId="4F799164"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FD3FCE">
        <w:rPr>
          <w:color w:val="0000FF"/>
        </w:rPr>
        <w:t>28 January 2022</w:t>
      </w:r>
      <w:r w:rsidRPr="00254CFC">
        <w:rPr>
          <w:color w:val="0000FF"/>
        </w:rPr>
        <w:t xml:space="preserve">, </w:t>
      </w:r>
      <w:r w:rsidR="00C008B3" w:rsidRPr="00254CFC">
        <w:rPr>
          <w:color w:val="0000FF"/>
        </w:rPr>
        <w:t>1</w:t>
      </w:r>
      <w:r w:rsidR="005D47AF" w:rsidRPr="00254CFC">
        <w:rPr>
          <w:color w:val="0000FF"/>
        </w:rPr>
        <w:t>4</w:t>
      </w:r>
      <w:r w:rsidR="00A4192B" w:rsidRPr="00254CFC">
        <w:rPr>
          <w:color w:val="0000FF"/>
        </w:rPr>
        <w:t>.</w:t>
      </w:r>
      <w:r w:rsidR="00FD3FCE">
        <w:rPr>
          <w:color w:val="0000FF"/>
        </w:rPr>
        <w:t>50</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EF09EA" w:rsidRPr="00254CFC" w14:paraId="35042CF6" w14:textId="77777777" w:rsidTr="00A51EF0">
        <w:trPr>
          <w:trHeight w:val="750"/>
        </w:trPr>
        <w:tc>
          <w:tcPr>
            <w:tcW w:w="914" w:type="dxa"/>
            <w:shd w:val="clear" w:color="auto" w:fill="auto"/>
            <w:hideMark/>
          </w:tcPr>
          <w:p w14:paraId="2B5E529B" w14:textId="322F5050"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2</w:t>
            </w:r>
          </w:p>
        </w:tc>
        <w:tc>
          <w:tcPr>
            <w:tcW w:w="1459" w:type="dxa"/>
            <w:shd w:val="clear" w:color="auto" w:fill="auto"/>
            <w:hideMark/>
          </w:tcPr>
          <w:p w14:paraId="5C93C319" w14:textId="26631249"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OPf220001</w:t>
            </w:r>
          </w:p>
        </w:tc>
        <w:tc>
          <w:tcPr>
            <w:tcW w:w="1267" w:type="dxa"/>
            <w:shd w:val="clear" w:color="auto" w:fill="auto"/>
            <w:hideMark/>
          </w:tcPr>
          <w:p w14:paraId="2BB0782A" w14:textId="2C1115AC"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AGENDA</w:t>
            </w:r>
          </w:p>
        </w:tc>
        <w:tc>
          <w:tcPr>
            <w:tcW w:w="1254" w:type="dxa"/>
            <w:shd w:val="clear" w:color="auto" w:fill="auto"/>
            <w:hideMark/>
          </w:tcPr>
          <w:p w14:paraId="2BFEB42F" w14:textId="10E38BD5"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Approval</w:t>
            </w:r>
          </w:p>
        </w:tc>
        <w:tc>
          <w:tcPr>
            <w:tcW w:w="3319" w:type="dxa"/>
            <w:shd w:val="clear" w:color="auto" w:fill="auto"/>
            <w:hideMark/>
          </w:tcPr>
          <w:p w14:paraId="65532924" w14:textId="114053A9"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Draft Agenda</w:t>
            </w:r>
          </w:p>
        </w:tc>
        <w:tc>
          <w:tcPr>
            <w:tcW w:w="2555" w:type="dxa"/>
            <w:shd w:val="clear" w:color="auto" w:fill="auto"/>
            <w:hideMark/>
          </w:tcPr>
          <w:p w14:paraId="425E4184" w14:textId="21B5D8DF"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F2F Decision Meeting Convenor (</w:t>
            </w:r>
            <w:proofErr w:type="spellStart"/>
            <w:r w:rsidRPr="00EF09EA">
              <w:t>Balazs</w:t>
            </w:r>
            <w:proofErr w:type="spellEnd"/>
            <w:r w:rsidRPr="00EF09EA">
              <w:t xml:space="preserve"> </w:t>
            </w:r>
            <w:proofErr w:type="spellStart"/>
            <w:r w:rsidRPr="00EF09EA">
              <w:t>Bertenyi</w:t>
            </w:r>
            <w:proofErr w:type="spellEnd"/>
            <w:r w:rsidRPr="00EF09EA">
              <w:t>)</w:t>
            </w:r>
          </w:p>
        </w:tc>
      </w:tr>
      <w:tr w:rsidR="00EF09EA" w:rsidRPr="00254CFC" w14:paraId="29380CBB" w14:textId="77777777" w:rsidTr="00A51EF0">
        <w:trPr>
          <w:trHeight w:val="750"/>
        </w:trPr>
        <w:tc>
          <w:tcPr>
            <w:tcW w:w="914" w:type="dxa"/>
            <w:shd w:val="clear" w:color="auto" w:fill="auto"/>
            <w:hideMark/>
          </w:tcPr>
          <w:p w14:paraId="7C3DA232" w14:textId="15FD6F68"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3</w:t>
            </w:r>
          </w:p>
        </w:tc>
        <w:tc>
          <w:tcPr>
            <w:tcW w:w="1459" w:type="dxa"/>
            <w:shd w:val="clear" w:color="000000" w:fill="F2F2F2"/>
            <w:hideMark/>
          </w:tcPr>
          <w:p w14:paraId="63844748" w14:textId="5841D4B7"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OPf220002</w:t>
            </w:r>
          </w:p>
        </w:tc>
        <w:tc>
          <w:tcPr>
            <w:tcW w:w="1267" w:type="dxa"/>
            <w:shd w:val="clear" w:color="auto" w:fill="auto"/>
            <w:hideMark/>
          </w:tcPr>
          <w:p w14:paraId="64AF7D61" w14:textId="05BC2D2B"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3B69E57B" w14:textId="4C1638C0"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Discussion</w:t>
            </w:r>
          </w:p>
        </w:tc>
        <w:tc>
          <w:tcPr>
            <w:tcW w:w="3319" w:type="dxa"/>
            <w:shd w:val="clear" w:color="auto" w:fill="auto"/>
            <w:hideMark/>
          </w:tcPr>
          <w:p w14:paraId="68956118" w14:textId="1407E922"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3GPP F2F return - Overall plan</w:t>
            </w:r>
          </w:p>
        </w:tc>
        <w:tc>
          <w:tcPr>
            <w:tcW w:w="2555" w:type="dxa"/>
            <w:shd w:val="clear" w:color="auto" w:fill="auto"/>
            <w:hideMark/>
          </w:tcPr>
          <w:p w14:paraId="45BAC583" w14:textId="341FE4BF"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F2F Decision Meeting Convenor (</w:t>
            </w:r>
            <w:proofErr w:type="spellStart"/>
            <w:r w:rsidRPr="00EF09EA">
              <w:t>Balazs</w:t>
            </w:r>
            <w:proofErr w:type="spellEnd"/>
            <w:r w:rsidRPr="00EF09EA">
              <w:t xml:space="preserve"> </w:t>
            </w:r>
            <w:proofErr w:type="spellStart"/>
            <w:r w:rsidRPr="00EF09EA">
              <w:t>Bertenyi</w:t>
            </w:r>
            <w:proofErr w:type="spellEnd"/>
            <w:r w:rsidRPr="00EF09EA">
              <w:t>)</w:t>
            </w:r>
          </w:p>
        </w:tc>
      </w:tr>
      <w:tr w:rsidR="00EF09EA" w:rsidRPr="00254CFC" w14:paraId="089DD820" w14:textId="77777777" w:rsidTr="00A51EF0">
        <w:trPr>
          <w:trHeight w:val="750"/>
        </w:trPr>
        <w:tc>
          <w:tcPr>
            <w:tcW w:w="914" w:type="dxa"/>
            <w:shd w:val="clear" w:color="auto" w:fill="auto"/>
            <w:hideMark/>
          </w:tcPr>
          <w:p w14:paraId="664D291D" w14:textId="7EEEB071"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auto" w:fill="auto"/>
            <w:hideMark/>
          </w:tcPr>
          <w:p w14:paraId="392F2CCE" w14:textId="14F9F2B2"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OPf220003</w:t>
            </w:r>
          </w:p>
        </w:tc>
        <w:tc>
          <w:tcPr>
            <w:tcW w:w="1267" w:type="dxa"/>
            <w:shd w:val="clear" w:color="auto" w:fill="auto"/>
            <w:hideMark/>
          </w:tcPr>
          <w:p w14:paraId="61D6AA8F" w14:textId="5EAE7711"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035A13FC" w14:textId="2A06E0F1"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31BD4A78" w14:textId="701C6E1D"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Template for the hosting OP to report status of key criteria</w:t>
            </w:r>
          </w:p>
        </w:tc>
        <w:tc>
          <w:tcPr>
            <w:tcW w:w="2555" w:type="dxa"/>
            <w:shd w:val="clear" w:color="auto" w:fill="auto"/>
            <w:hideMark/>
          </w:tcPr>
          <w:p w14:paraId="45DE9F9B" w14:textId="33E52DFA"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TTA</w:t>
            </w:r>
          </w:p>
        </w:tc>
      </w:tr>
      <w:tr w:rsidR="00EF09EA" w:rsidRPr="00254CFC" w14:paraId="405FA5BA" w14:textId="77777777" w:rsidTr="00A51EF0">
        <w:trPr>
          <w:trHeight w:val="750"/>
        </w:trPr>
        <w:tc>
          <w:tcPr>
            <w:tcW w:w="914" w:type="dxa"/>
            <w:shd w:val="clear" w:color="auto" w:fill="auto"/>
            <w:hideMark/>
          </w:tcPr>
          <w:p w14:paraId="2A78FCCC" w14:textId="18032683"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000000" w:fill="F2F2F2"/>
            <w:hideMark/>
          </w:tcPr>
          <w:p w14:paraId="7E86E849" w14:textId="4BEA1E37"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OPf220004</w:t>
            </w:r>
          </w:p>
        </w:tc>
        <w:tc>
          <w:tcPr>
            <w:tcW w:w="1267" w:type="dxa"/>
            <w:shd w:val="clear" w:color="auto" w:fill="auto"/>
            <w:hideMark/>
          </w:tcPr>
          <w:p w14:paraId="188A31FB" w14:textId="694E066A"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08AC2E99" w14:textId="7E6A843D"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508450D7" w14:textId="1A6B925D"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Visiting OP Information Re Hungary June TSGs</w:t>
            </w:r>
          </w:p>
        </w:tc>
        <w:tc>
          <w:tcPr>
            <w:tcW w:w="2555" w:type="dxa"/>
            <w:shd w:val="clear" w:color="auto" w:fill="auto"/>
            <w:hideMark/>
          </w:tcPr>
          <w:p w14:paraId="7F1E16DA" w14:textId="793CE124"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ATIS</w:t>
            </w:r>
          </w:p>
        </w:tc>
      </w:tr>
      <w:tr w:rsidR="00EF09EA" w:rsidRPr="00254CFC" w14:paraId="4838F400" w14:textId="77777777" w:rsidTr="00A51EF0">
        <w:trPr>
          <w:trHeight w:val="750"/>
        </w:trPr>
        <w:tc>
          <w:tcPr>
            <w:tcW w:w="914" w:type="dxa"/>
            <w:shd w:val="clear" w:color="auto" w:fill="auto"/>
            <w:hideMark/>
          </w:tcPr>
          <w:p w14:paraId="3065A637" w14:textId="03C7A061"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auto" w:fill="auto"/>
            <w:hideMark/>
          </w:tcPr>
          <w:p w14:paraId="46A6570F" w14:textId="395B786F"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OPf220005</w:t>
            </w:r>
          </w:p>
        </w:tc>
        <w:tc>
          <w:tcPr>
            <w:tcW w:w="1267" w:type="dxa"/>
            <w:shd w:val="clear" w:color="auto" w:fill="auto"/>
            <w:hideMark/>
          </w:tcPr>
          <w:p w14:paraId="7666B46F" w14:textId="6F29EEF3"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5D250C4B" w14:textId="20C3FC9B"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715590C1" w14:textId="4057CBE2"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Template for the hosting OP to report status of key criteria</w:t>
            </w:r>
          </w:p>
        </w:tc>
        <w:tc>
          <w:tcPr>
            <w:tcW w:w="2555" w:type="dxa"/>
            <w:shd w:val="clear" w:color="auto" w:fill="auto"/>
            <w:hideMark/>
          </w:tcPr>
          <w:p w14:paraId="7A9F3173" w14:textId="2B4111D7"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ARIB/TTC</w:t>
            </w:r>
          </w:p>
        </w:tc>
      </w:tr>
      <w:tr w:rsidR="00EF09EA" w:rsidRPr="00254CFC" w14:paraId="72D5DC8D" w14:textId="77777777" w:rsidTr="00A51EF0">
        <w:trPr>
          <w:trHeight w:val="750"/>
        </w:trPr>
        <w:tc>
          <w:tcPr>
            <w:tcW w:w="914" w:type="dxa"/>
            <w:shd w:val="clear" w:color="auto" w:fill="auto"/>
            <w:hideMark/>
          </w:tcPr>
          <w:p w14:paraId="4BF57B24" w14:textId="34F5AF2A"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000000" w:fill="F2F2F2"/>
            <w:hideMark/>
          </w:tcPr>
          <w:p w14:paraId="2381F76F" w14:textId="4E4F3A45"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OPf220006</w:t>
            </w:r>
          </w:p>
        </w:tc>
        <w:tc>
          <w:tcPr>
            <w:tcW w:w="1267" w:type="dxa"/>
            <w:shd w:val="clear" w:color="auto" w:fill="auto"/>
            <w:hideMark/>
          </w:tcPr>
          <w:p w14:paraId="4BFE319E" w14:textId="22751EF5"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71C2617F" w14:textId="3B7E729C"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492342F1" w14:textId="77F50BA3"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3GPP F2F return: Tracking of key criteria - TSG#96 June/2022, Budapest</w:t>
            </w:r>
          </w:p>
        </w:tc>
        <w:tc>
          <w:tcPr>
            <w:tcW w:w="2555" w:type="dxa"/>
            <w:shd w:val="clear" w:color="auto" w:fill="auto"/>
            <w:hideMark/>
          </w:tcPr>
          <w:p w14:paraId="68CBF07D" w14:textId="561EE519"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Nokia</w:t>
            </w:r>
          </w:p>
        </w:tc>
      </w:tr>
      <w:tr w:rsidR="00EF09EA" w:rsidRPr="00254CFC" w14:paraId="15C971BA" w14:textId="77777777" w:rsidTr="00A51EF0">
        <w:trPr>
          <w:trHeight w:val="750"/>
        </w:trPr>
        <w:tc>
          <w:tcPr>
            <w:tcW w:w="914" w:type="dxa"/>
            <w:shd w:val="clear" w:color="auto" w:fill="auto"/>
            <w:hideMark/>
          </w:tcPr>
          <w:p w14:paraId="117AF1B4" w14:textId="550BC3BC"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auto" w:fill="auto"/>
            <w:hideMark/>
          </w:tcPr>
          <w:p w14:paraId="34975032" w14:textId="04DC1930"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OPf220007</w:t>
            </w:r>
          </w:p>
        </w:tc>
        <w:tc>
          <w:tcPr>
            <w:tcW w:w="1267" w:type="dxa"/>
            <w:shd w:val="clear" w:color="auto" w:fill="auto"/>
            <w:hideMark/>
          </w:tcPr>
          <w:p w14:paraId="2BEC64C8" w14:textId="5CE7E7C5"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26E32599" w14:textId="48AF761C"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7326295C" w14:textId="1FDF5022"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3GPP F2F RAN WGs, Toulouse: August 2022</w:t>
            </w:r>
          </w:p>
        </w:tc>
        <w:tc>
          <w:tcPr>
            <w:tcW w:w="2555" w:type="dxa"/>
            <w:shd w:val="clear" w:color="auto" w:fill="auto"/>
            <w:hideMark/>
          </w:tcPr>
          <w:p w14:paraId="1A0D92E7" w14:textId="31D1D51C"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ETSI / EF3</w:t>
            </w:r>
          </w:p>
        </w:tc>
      </w:tr>
      <w:tr w:rsidR="00EF09EA" w:rsidRPr="00254CFC" w14:paraId="6995CDED" w14:textId="77777777" w:rsidTr="00A51EF0">
        <w:trPr>
          <w:trHeight w:val="750"/>
        </w:trPr>
        <w:tc>
          <w:tcPr>
            <w:tcW w:w="914" w:type="dxa"/>
            <w:shd w:val="clear" w:color="auto" w:fill="auto"/>
            <w:hideMark/>
          </w:tcPr>
          <w:p w14:paraId="6C1C9CD2" w14:textId="0EC2F8DF"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000000" w:fill="F2F2F2"/>
            <w:hideMark/>
          </w:tcPr>
          <w:p w14:paraId="20B92398" w14:textId="64F6DA45"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OPf220008</w:t>
            </w:r>
          </w:p>
        </w:tc>
        <w:tc>
          <w:tcPr>
            <w:tcW w:w="1267" w:type="dxa"/>
            <w:shd w:val="clear" w:color="auto" w:fill="auto"/>
            <w:hideMark/>
          </w:tcPr>
          <w:p w14:paraId="79974912" w14:textId="0EA1AE68"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3BDB22FD" w14:textId="51E5EC4E"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60DA09AB" w14:textId="3A1368D0"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3GPP F2F Gothenburg</w:t>
            </w:r>
          </w:p>
        </w:tc>
        <w:tc>
          <w:tcPr>
            <w:tcW w:w="2555" w:type="dxa"/>
            <w:shd w:val="clear" w:color="auto" w:fill="auto"/>
            <w:hideMark/>
          </w:tcPr>
          <w:p w14:paraId="27B1C315" w14:textId="3C27AB11"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Ericsson</w:t>
            </w:r>
          </w:p>
        </w:tc>
      </w:tr>
    </w:tbl>
    <w:p w14:paraId="39F03643" w14:textId="272E39B0" w:rsidR="00E6060F" w:rsidRPr="00254CFC" w:rsidRDefault="00E6060F" w:rsidP="00EF09EA"/>
    <w:sectPr w:rsidR="00E6060F" w:rsidRPr="00254CFC"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7DA4C" w14:textId="77777777" w:rsidR="0012616C" w:rsidRDefault="0012616C" w:rsidP="0085007B">
      <w:pPr>
        <w:spacing w:after="0"/>
      </w:pPr>
      <w:r>
        <w:separator/>
      </w:r>
    </w:p>
  </w:endnote>
  <w:endnote w:type="continuationSeparator" w:id="0">
    <w:p w14:paraId="0DC4CE89" w14:textId="77777777" w:rsidR="0012616C" w:rsidRDefault="0012616C"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2EFA9" w14:textId="77777777" w:rsidR="0012616C" w:rsidRDefault="0012616C" w:rsidP="0085007B">
      <w:pPr>
        <w:spacing w:after="0"/>
      </w:pPr>
      <w:r>
        <w:separator/>
      </w:r>
    </w:p>
  </w:footnote>
  <w:footnote w:type="continuationSeparator" w:id="0">
    <w:p w14:paraId="46FA2574" w14:textId="77777777" w:rsidR="0012616C" w:rsidRDefault="0012616C"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WG5 Chair changes">
    <w15:presenceInfo w15:providerId="None" w15:userId="SA WG5 Chair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840CD"/>
    <w:rsid w:val="00087D60"/>
    <w:rsid w:val="0009087A"/>
    <w:rsid w:val="000B48ED"/>
    <w:rsid w:val="000D593A"/>
    <w:rsid w:val="000E531B"/>
    <w:rsid w:val="000E69A8"/>
    <w:rsid w:val="000F3DA2"/>
    <w:rsid w:val="000F72A0"/>
    <w:rsid w:val="001039B4"/>
    <w:rsid w:val="0012616C"/>
    <w:rsid w:val="001305D2"/>
    <w:rsid w:val="00145EC9"/>
    <w:rsid w:val="001472BB"/>
    <w:rsid w:val="00154976"/>
    <w:rsid w:val="00164006"/>
    <w:rsid w:val="00193AA6"/>
    <w:rsid w:val="001A26F6"/>
    <w:rsid w:val="001A542A"/>
    <w:rsid w:val="001D46DB"/>
    <w:rsid w:val="001D54BB"/>
    <w:rsid w:val="001E102B"/>
    <w:rsid w:val="001E411C"/>
    <w:rsid w:val="001E6959"/>
    <w:rsid w:val="001F7D51"/>
    <w:rsid w:val="0021794E"/>
    <w:rsid w:val="0021798A"/>
    <w:rsid w:val="002273F1"/>
    <w:rsid w:val="00231B8C"/>
    <w:rsid w:val="00233A74"/>
    <w:rsid w:val="00234C2E"/>
    <w:rsid w:val="00235A63"/>
    <w:rsid w:val="0024299C"/>
    <w:rsid w:val="002457E1"/>
    <w:rsid w:val="00254A52"/>
    <w:rsid w:val="00254CFC"/>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2538E"/>
    <w:rsid w:val="00431C9C"/>
    <w:rsid w:val="0043254A"/>
    <w:rsid w:val="0045300A"/>
    <w:rsid w:val="004532C8"/>
    <w:rsid w:val="0045385D"/>
    <w:rsid w:val="004624A6"/>
    <w:rsid w:val="0047704C"/>
    <w:rsid w:val="0048558F"/>
    <w:rsid w:val="004922AE"/>
    <w:rsid w:val="004A02E0"/>
    <w:rsid w:val="004A1979"/>
    <w:rsid w:val="004A5F2E"/>
    <w:rsid w:val="004A698B"/>
    <w:rsid w:val="004B3AA1"/>
    <w:rsid w:val="004C08FE"/>
    <w:rsid w:val="004C5EAB"/>
    <w:rsid w:val="004C64B0"/>
    <w:rsid w:val="004D02FE"/>
    <w:rsid w:val="004D249A"/>
    <w:rsid w:val="004E218D"/>
    <w:rsid w:val="004F1EC5"/>
    <w:rsid w:val="00500CF4"/>
    <w:rsid w:val="00553450"/>
    <w:rsid w:val="00556F9B"/>
    <w:rsid w:val="005768DF"/>
    <w:rsid w:val="00585E54"/>
    <w:rsid w:val="00586482"/>
    <w:rsid w:val="005B7B97"/>
    <w:rsid w:val="005C0C1C"/>
    <w:rsid w:val="005D47AF"/>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B2F55"/>
    <w:rsid w:val="006C270F"/>
    <w:rsid w:val="006D4ADF"/>
    <w:rsid w:val="006E0D3B"/>
    <w:rsid w:val="006E3D02"/>
    <w:rsid w:val="006E4321"/>
    <w:rsid w:val="006F65F0"/>
    <w:rsid w:val="00702D12"/>
    <w:rsid w:val="0070513E"/>
    <w:rsid w:val="00715EE3"/>
    <w:rsid w:val="007221E7"/>
    <w:rsid w:val="00724D6A"/>
    <w:rsid w:val="007272FC"/>
    <w:rsid w:val="00745058"/>
    <w:rsid w:val="00751BD6"/>
    <w:rsid w:val="00757496"/>
    <w:rsid w:val="00780C5D"/>
    <w:rsid w:val="00790DAD"/>
    <w:rsid w:val="00790E48"/>
    <w:rsid w:val="00794BC4"/>
    <w:rsid w:val="00797813"/>
    <w:rsid w:val="007A180A"/>
    <w:rsid w:val="007A76FB"/>
    <w:rsid w:val="007B3434"/>
    <w:rsid w:val="007C0907"/>
    <w:rsid w:val="007C221D"/>
    <w:rsid w:val="007C56FF"/>
    <w:rsid w:val="007C786F"/>
    <w:rsid w:val="007E1A46"/>
    <w:rsid w:val="007E56CD"/>
    <w:rsid w:val="007F0C8C"/>
    <w:rsid w:val="007F1C21"/>
    <w:rsid w:val="007F2E53"/>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4D33"/>
    <w:rsid w:val="00A07D21"/>
    <w:rsid w:val="00A179FA"/>
    <w:rsid w:val="00A27A5B"/>
    <w:rsid w:val="00A329D5"/>
    <w:rsid w:val="00A4192B"/>
    <w:rsid w:val="00A421BD"/>
    <w:rsid w:val="00A51EF0"/>
    <w:rsid w:val="00A51F17"/>
    <w:rsid w:val="00A550B1"/>
    <w:rsid w:val="00A76535"/>
    <w:rsid w:val="00A775C8"/>
    <w:rsid w:val="00A8249C"/>
    <w:rsid w:val="00A851F7"/>
    <w:rsid w:val="00A87E03"/>
    <w:rsid w:val="00A973D4"/>
    <w:rsid w:val="00AA02CA"/>
    <w:rsid w:val="00AA40A4"/>
    <w:rsid w:val="00AA7730"/>
    <w:rsid w:val="00AA78F2"/>
    <w:rsid w:val="00AB3B2D"/>
    <w:rsid w:val="00AC5147"/>
    <w:rsid w:val="00AE5948"/>
    <w:rsid w:val="00AE623E"/>
    <w:rsid w:val="00AF20A1"/>
    <w:rsid w:val="00AF5E48"/>
    <w:rsid w:val="00AF67E5"/>
    <w:rsid w:val="00AF6AF1"/>
    <w:rsid w:val="00B0730E"/>
    <w:rsid w:val="00B118DD"/>
    <w:rsid w:val="00B31F61"/>
    <w:rsid w:val="00B37A56"/>
    <w:rsid w:val="00B46A70"/>
    <w:rsid w:val="00B54ED3"/>
    <w:rsid w:val="00B71CFF"/>
    <w:rsid w:val="00B86B45"/>
    <w:rsid w:val="00BA59E2"/>
    <w:rsid w:val="00BB3BB4"/>
    <w:rsid w:val="00BC2149"/>
    <w:rsid w:val="00BD07FE"/>
    <w:rsid w:val="00BD21C8"/>
    <w:rsid w:val="00BE2363"/>
    <w:rsid w:val="00BE3936"/>
    <w:rsid w:val="00C00767"/>
    <w:rsid w:val="00C008B3"/>
    <w:rsid w:val="00C3032E"/>
    <w:rsid w:val="00C30B97"/>
    <w:rsid w:val="00C3605F"/>
    <w:rsid w:val="00C51DC5"/>
    <w:rsid w:val="00C5503E"/>
    <w:rsid w:val="00C56B52"/>
    <w:rsid w:val="00C57D69"/>
    <w:rsid w:val="00C677A0"/>
    <w:rsid w:val="00C7248F"/>
    <w:rsid w:val="00C72FAD"/>
    <w:rsid w:val="00C80E78"/>
    <w:rsid w:val="00C84344"/>
    <w:rsid w:val="00C85353"/>
    <w:rsid w:val="00C85B2A"/>
    <w:rsid w:val="00C87011"/>
    <w:rsid w:val="00CA4BD5"/>
    <w:rsid w:val="00CA7553"/>
    <w:rsid w:val="00CB4627"/>
    <w:rsid w:val="00CC66A4"/>
    <w:rsid w:val="00CD56D0"/>
    <w:rsid w:val="00CD73EC"/>
    <w:rsid w:val="00CF5EBA"/>
    <w:rsid w:val="00D0348F"/>
    <w:rsid w:val="00D07283"/>
    <w:rsid w:val="00D17013"/>
    <w:rsid w:val="00D17612"/>
    <w:rsid w:val="00D17929"/>
    <w:rsid w:val="00D20E56"/>
    <w:rsid w:val="00D24CEC"/>
    <w:rsid w:val="00D27B82"/>
    <w:rsid w:val="00D415F2"/>
    <w:rsid w:val="00D44E50"/>
    <w:rsid w:val="00D46910"/>
    <w:rsid w:val="00D54D41"/>
    <w:rsid w:val="00D56CCB"/>
    <w:rsid w:val="00D61690"/>
    <w:rsid w:val="00D700EE"/>
    <w:rsid w:val="00D939C7"/>
    <w:rsid w:val="00D965C9"/>
    <w:rsid w:val="00DA099C"/>
    <w:rsid w:val="00DA1575"/>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C0701"/>
    <w:rsid w:val="00EC7C77"/>
    <w:rsid w:val="00ED0301"/>
    <w:rsid w:val="00EE6CDE"/>
    <w:rsid w:val="00EF09EA"/>
    <w:rsid w:val="00EF7857"/>
    <w:rsid w:val="00F00347"/>
    <w:rsid w:val="00F00835"/>
    <w:rsid w:val="00F0505D"/>
    <w:rsid w:val="00F204DF"/>
    <w:rsid w:val="00F33116"/>
    <w:rsid w:val="00F33AB9"/>
    <w:rsid w:val="00F421ED"/>
    <w:rsid w:val="00F43A67"/>
    <w:rsid w:val="00F45B1D"/>
    <w:rsid w:val="00F50CC5"/>
    <w:rsid w:val="00F5598B"/>
    <w:rsid w:val="00F57C08"/>
    <w:rsid w:val="00F66896"/>
    <w:rsid w:val="00F846CD"/>
    <w:rsid w:val="00F9494B"/>
    <w:rsid w:val="00FB13CD"/>
    <w:rsid w:val="00FC1E72"/>
    <w:rsid w:val="00FC2D3E"/>
    <w:rsid w:val="00FC348C"/>
    <w:rsid w:val="00FC5C03"/>
    <w:rsid w:val="00FD3FCE"/>
    <w:rsid w:val="00FF1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2_SynchUp/Docs/OPf220001.zip" TargetMode="External"/><Relationship Id="rId13" Type="http://schemas.openxmlformats.org/officeDocument/2006/relationships/hyperlink" Target="https://1drv.ms/v/s!Aoo5ZD8g5t7Rhf4Yjxg4B_uRL28P_A?e=hvjAf6"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olisen.se/en/the-swedish-police/the-coronavirus-and-the-swedish-police/travel-to-and-from-sweden/" TargetMode="External"/><Relationship Id="rId7" Type="http://schemas.openxmlformats.org/officeDocument/2006/relationships/endnotes" Target="endnotes.xml"/><Relationship Id="rId12" Type="http://schemas.openxmlformats.org/officeDocument/2006/relationships/hyperlink" Target="https://konzuliszolgalat.kormany.hu/tajekoztato-a-covid-19-jarvany-miatti-magyarorszagra-torteno-belepesi-korlatozasokrol" TargetMode="External"/><Relationship Id="rId17" Type="http://schemas.openxmlformats.org/officeDocument/2006/relationships/image" Target="media/image1.emf"/><Relationship Id="rId25" Type="http://schemas.openxmlformats.org/officeDocument/2006/relationships/hyperlink" Target="https://www.3gpp.org/ftp/Op/OP_F2F/F2F_002_SynchUp/Docs/OPf220005.zip" TargetMode="External"/><Relationship Id="rId2" Type="http://schemas.openxmlformats.org/officeDocument/2006/relationships/numbering" Target="numbering.xml"/><Relationship Id="rId16" Type="http://schemas.openxmlformats.org/officeDocument/2006/relationships/hyperlink" Target="https://www.diplomatie.gouv.fr/en/coming-to-france/coronavirus-advice-for-foreign-nationals-in-france/" TargetMode="External"/><Relationship Id="rId20" Type="http://schemas.openxmlformats.org/officeDocument/2006/relationships/hyperlink" Target="https://www.3gpp.org/ftp/Op/OP_F2F/F2F_002_SynchUp/Docs/OPf22000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lice.hu/en/content/information-on-general-rules-of-border-crossing" TargetMode="External"/><Relationship Id="rId24" Type="http://schemas.openxmlformats.org/officeDocument/2006/relationships/hyperlink" Target="https://www.3gpp.org/ftp/Op/OP_F2F/F2F_002_SynchUp/Docs/OPf220004.zip" TargetMode="External"/><Relationship Id="rId5" Type="http://schemas.openxmlformats.org/officeDocument/2006/relationships/webSettings" Target="webSettings.xml"/><Relationship Id="rId15" Type="http://schemas.openxmlformats.org/officeDocument/2006/relationships/hyperlink" Target="https://www.ema.europa.eu/en/human-regulatory/overview/public-health-threats/coronavirus-disease-covid-19/treatments-vaccines/covid-19-vaccines" TargetMode="External"/><Relationship Id="rId23" Type="http://schemas.openxmlformats.org/officeDocument/2006/relationships/hyperlink" Target="https://www.3gpp.org/ftp/Op/OP_F2F/F2F_002_SynchUp/Docs/OPf220003.zip" TargetMode="External"/><Relationship Id="rId28" Type="http://schemas.openxmlformats.org/officeDocument/2006/relationships/theme" Target="theme/theme1.xml"/><Relationship Id="rId10" Type="http://schemas.openxmlformats.org/officeDocument/2006/relationships/hyperlink" Target="https://www.3gpp.org/ftp/Op/OP_F2F/F2F_002_SynchUp/Docs/OPf220006.zip" TargetMode="External"/><Relationship Id="rId19" Type="http://schemas.openxmlformats.org/officeDocument/2006/relationships/hyperlink" Target="https://www.3gpp.org/ftp/Op/OP_F2F/F2F_002_SynchUp/Docs/OPf220009.zip" TargetMode="External"/><Relationship Id="rId4" Type="http://schemas.openxmlformats.org/officeDocument/2006/relationships/settings" Target="settings.xml"/><Relationship Id="rId9" Type="http://schemas.openxmlformats.org/officeDocument/2006/relationships/hyperlink" Target="https://www.3gpp.org/ftp/Op/OP_F2F/F2F_002_SynchUp/Docs/OPf220002.zip" TargetMode="External"/><Relationship Id="rId14" Type="http://schemas.openxmlformats.org/officeDocument/2006/relationships/hyperlink" Target="https://www.3gpp.org/ftp/Op/OP_F2F/F2F_002_SynchUp/Docs/OPf220007.zip" TargetMode="External"/><Relationship Id="rId22" Type="http://schemas.openxmlformats.org/officeDocument/2006/relationships/hyperlink" Target="https://en.coronasmitte.dk/travel-rule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150</TotalTime>
  <Pages>10</Pages>
  <Words>3789</Words>
  <Characters>21600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SA WG5 Chair changes</cp:lastModifiedBy>
  <cp:revision>16</cp:revision>
  <dcterms:created xsi:type="dcterms:W3CDTF">2021-11-17T07:26:00Z</dcterms:created>
  <dcterms:modified xsi:type="dcterms:W3CDTF">2022-02-02T08:10:00Z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